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604" w:rsidRPr="002D0604" w:rsidRDefault="002D0604" w:rsidP="002D0604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D0604">
        <w:rPr>
          <w:rFonts w:ascii="Arial" w:hAnsi="Arial"/>
          <w:b/>
          <w:noProof/>
          <w:sz w:val="24"/>
        </w:rPr>
        <w:t>3GPP TSG-RAN WG4 Meeting #85</w:t>
      </w:r>
      <w:r w:rsidRPr="002D0604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8E0E48" w:rsidRPr="008E0E48">
        <w:rPr>
          <w:rFonts w:ascii="Arial" w:hAnsi="Arial"/>
          <w:b/>
          <w:noProof/>
          <w:sz w:val="24"/>
        </w:rPr>
        <w:t>R4-1712470</w:t>
      </w:r>
    </w:p>
    <w:p w:rsidR="0043450E" w:rsidRDefault="002D0604" w:rsidP="002D0604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D0604">
        <w:rPr>
          <w:rFonts w:ascii="Arial" w:hAnsi="Arial"/>
          <w:b/>
          <w:noProof/>
          <w:sz w:val="24"/>
        </w:rPr>
        <w:t>Reno, US, 27th Nov – 1st Dec 2017</w:t>
      </w:r>
    </w:p>
    <w:p w:rsidR="00F56B6A" w:rsidRDefault="0043450E" w:rsidP="00F56B6A">
      <w:pPr>
        <w:tabs>
          <w:tab w:val="left" w:pos="1985"/>
        </w:tabs>
        <w:jc w:val="both"/>
        <w:rPr>
          <w:rFonts w:cs="Arial"/>
          <w:szCs w:val="18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D25217">
        <w:rPr>
          <w:sz w:val="22"/>
        </w:rPr>
        <w:t xml:space="preserve">, </w:t>
      </w:r>
      <w:r w:rsidR="00F56B6A" w:rsidRPr="00654820">
        <w:rPr>
          <w:rFonts w:cs="Arial"/>
          <w:szCs w:val="18"/>
        </w:rPr>
        <w:t xml:space="preserve">U.S. Cellular </w:t>
      </w:r>
    </w:p>
    <w:p w:rsidR="0043450E" w:rsidRDefault="0043450E" w:rsidP="00F56B6A">
      <w:pPr>
        <w:tabs>
          <w:tab w:val="left" w:pos="1985"/>
        </w:tabs>
        <w:jc w:val="both"/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804678">
        <w:rPr>
          <w:sz w:val="22"/>
        </w:rPr>
        <w:t>3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9E5A8E" w:rsidRPr="009E5A8E">
        <w:rPr>
          <w:sz w:val="22"/>
        </w:rPr>
        <w:t>CA_3DL_5A-12A-46A_1UL_BCS0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4A67F1" w:rsidRPr="004A67F1">
        <w:rPr>
          <w:b/>
          <w:sz w:val="22"/>
        </w:rPr>
        <w:t>8.3.2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:rsidR="0043450E" w:rsidRDefault="000D6CD4" w:rsidP="000D6CD4">
      <w:pPr>
        <w:pStyle w:val="Heading1"/>
        <w:ind w:left="0" w:firstLine="0"/>
      </w:pPr>
      <w:r>
        <w:t>1</w:t>
      </w:r>
      <w:r>
        <w:tab/>
      </w:r>
      <w:r>
        <w:tab/>
      </w:r>
      <w:r>
        <w:tab/>
      </w:r>
      <w:bookmarkStart w:id="0" w:name="_GoBack"/>
      <w:bookmarkEnd w:id="0"/>
      <w:r w:rsidR="0043450E">
        <w:t>Introduction</w:t>
      </w:r>
    </w:p>
    <w:p w:rsidR="00DE7FB2" w:rsidRPr="00DE7FB2" w:rsidRDefault="00C73DEC" w:rsidP="00DE7FB2">
      <w:r>
        <w:t>This TP introduces</w:t>
      </w:r>
      <w:r w:rsidR="0002303D">
        <w:t xml:space="preserve"> </w:t>
      </w:r>
      <w:r w:rsidR="00804678">
        <w:t>3DL</w:t>
      </w:r>
      <w:r w:rsidR="00DE7FB2">
        <w:t xml:space="preserve">/1UL CA configuration </w:t>
      </w:r>
      <w:r w:rsidR="00804678">
        <w:rPr>
          <w:sz w:val="22"/>
        </w:rPr>
        <w:t>CA_5A-12A-46A</w:t>
      </w:r>
      <w:r w:rsidR="00DE7FB2">
        <w:rPr>
          <w:sz w:val="22"/>
        </w:rPr>
        <w:t xml:space="preserve"> in to the </w:t>
      </w:r>
      <w:r>
        <w:rPr>
          <w:sz w:val="22"/>
        </w:rPr>
        <w:t xml:space="preserve">TR </w:t>
      </w:r>
      <w:r w:rsidR="00804678">
        <w:rPr>
          <w:sz w:val="22"/>
        </w:rPr>
        <w:t>36.715-03</w:t>
      </w:r>
      <w:r w:rsidR="00EA657B" w:rsidRPr="00EA657B">
        <w:rPr>
          <w:sz w:val="22"/>
        </w:rPr>
        <w:t>-01</w:t>
      </w:r>
    </w:p>
    <w:p w:rsidR="0043450E" w:rsidRPr="00D97FE6" w:rsidRDefault="0043450E" w:rsidP="0043450E"/>
    <w:p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:rsidR="00804678" w:rsidRPr="00F00C5E" w:rsidRDefault="00804678" w:rsidP="00804678">
      <w:pPr>
        <w:pStyle w:val="Heading2"/>
        <w:rPr>
          <w:ins w:id="1" w:author="Vasenkari, Petri J. (Nokia - FI/Espoo)" w:date="2017-11-07T08:27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ins w:id="22" w:author="Vasenkari, Petri J. (Nokia - FI/Espoo)" w:date="2017-11-07T08:27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bookmarkEnd w:id="2"/>
        <w:r>
          <w:t>CA_3DL_5A-12A-46A_1UL_BCS0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:rsidR="00804678" w:rsidRDefault="00804678" w:rsidP="00804678">
      <w:pPr>
        <w:pStyle w:val="Heading3"/>
        <w:rPr>
          <w:ins w:id="23" w:author="Vasenkari, Petri J. (Nokia - FI/Espoo)" w:date="2017-11-07T08:27:00Z"/>
        </w:rPr>
      </w:pPr>
      <w:bookmarkStart w:id="24" w:name="_Toc441567149"/>
      <w:bookmarkStart w:id="25" w:name="_Toc445389381"/>
      <w:bookmarkStart w:id="26" w:name="_Toc445389514"/>
      <w:bookmarkStart w:id="27" w:name="_Toc445884645"/>
      <w:bookmarkStart w:id="28" w:name="_Toc445884792"/>
      <w:bookmarkStart w:id="29" w:name="_Toc449191974"/>
      <w:bookmarkStart w:id="30" w:name="_Toc449197323"/>
      <w:bookmarkStart w:id="31" w:name="_Toc449197758"/>
      <w:bookmarkStart w:id="32" w:name="_Toc449198244"/>
      <w:bookmarkStart w:id="33" w:name="_Toc457313291"/>
      <w:bookmarkStart w:id="34" w:name="_Toc457313645"/>
      <w:bookmarkStart w:id="35" w:name="_Toc462238135"/>
      <w:bookmarkStart w:id="36" w:name="_Toc462239289"/>
      <w:bookmarkStart w:id="37" w:name="_Toc462304969"/>
      <w:bookmarkStart w:id="38" w:name="_Toc465262380"/>
      <w:bookmarkStart w:id="39" w:name="_Toc465263355"/>
      <w:bookmarkStart w:id="40" w:name="_Toc473107847"/>
      <w:bookmarkStart w:id="41" w:name="_Toc477862072"/>
      <w:bookmarkStart w:id="42" w:name="_Toc480650269"/>
      <w:bookmarkStart w:id="43" w:name="_Toc480651250"/>
      <w:ins w:id="44" w:author="Vasenkari, Petri J. (Nokia - FI/Espoo)" w:date="2017-11-07T08:27:00Z">
        <w:r>
          <w:t>5.X.</w:t>
        </w:r>
        <w:r>
          <w:rPr>
            <w:rFonts w:hint="eastAsia"/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:rsidR="00804678" w:rsidRPr="0031505F" w:rsidRDefault="00804678" w:rsidP="00804678">
      <w:pPr>
        <w:pStyle w:val="TH"/>
        <w:rPr>
          <w:ins w:id="45" w:author="Vasenkari, Petri J. (Nokia - FI/Espoo)" w:date="2017-11-07T08:27:00Z"/>
        </w:rPr>
      </w:pPr>
      <w:ins w:id="46" w:author="Vasenkari, Petri J. (Nokia - FI/Espoo)" w:date="2017-11-07T08:27:00Z">
        <w:r w:rsidRPr="0031505F">
          <w:t xml:space="preserve">Table </w:t>
        </w:r>
        <w:r>
          <w:rPr>
            <w:rFonts w:hint="eastAsia"/>
          </w:rPr>
          <w:t>5.X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3DL</w:t>
        </w:r>
        <w:r w:rsidRPr="0031505F">
          <w:t xml:space="preserve"> inter-band CA</w:t>
        </w:r>
      </w:ins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7"/>
        <w:gridCol w:w="1466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804678" w:rsidRPr="00E006D5" w:rsidTr="00A63203">
        <w:trPr>
          <w:ins w:id="47" w:author="Vasenkari, Petri J. (Nokia - FI/Espoo)" w:date="2017-11-07T08:27:00Z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4678" w:rsidRDefault="00804678" w:rsidP="00A63203">
            <w:pPr>
              <w:keepNext/>
              <w:keepLines/>
              <w:spacing w:after="0"/>
              <w:jc w:val="center"/>
              <w:rPr>
                <w:ins w:id="48" w:author="Vasenkari, Petri J. (Nokia - FI/Espoo)" w:date="2017-11-07T08:27:00Z"/>
                <w:b/>
                <w:bCs/>
                <w:lang w:val="en-US"/>
              </w:rPr>
            </w:pPr>
            <w:bookmarkStart w:id="49" w:name="_Toc426544463"/>
            <w:ins w:id="50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E-UTRA CA configuration / Bandwidth combination set</w:t>
              </w:r>
            </w:ins>
          </w:p>
        </w:tc>
      </w:tr>
      <w:tr w:rsidR="00804678" w:rsidRPr="00E006D5" w:rsidTr="00A63203">
        <w:trPr>
          <w:ins w:id="51" w:author="Vasenkari, Petri J. (Nokia - FI/Espoo)" w:date="2017-11-07T08:2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52" w:author="Vasenkari, Petri J. (Nokia - FI/Espoo)" w:date="2017-11-07T08:27:00Z"/>
                <w:rFonts w:ascii="Arial" w:hAnsi="Arial"/>
                <w:b/>
                <w:sz w:val="18"/>
              </w:rPr>
            </w:pPr>
            <w:ins w:id="53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54" w:author="Vasenkari, Petri J. (Nokia - FI/Espoo)" w:date="2017-11-07T08:27:00Z"/>
                <w:rFonts w:ascii="Arial" w:hAnsi="Arial"/>
                <w:b/>
                <w:sz w:val="18"/>
              </w:rPr>
            </w:pPr>
            <w:ins w:id="55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Uplink CA configurations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56" w:author="Vasenkari, Petri J. (Nokia - FI/Espoo)" w:date="2017-11-07T08:27:00Z"/>
                <w:rFonts w:ascii="Arial" w:hAnsi="Arial"/>
                <w:b/>
                <w:sz w:val="18"/>
              </w:rPr>
            </w:pPr>
            <w:ins w:id="57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E-UTRA Bands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58" w:author="Vasenkari, Petri J. (Nokia - FI/Espoo)" w:date="2017-11-07T08:27:00Z"/>
                <w:rFonts w:ascii="Arial" w:hAnsi="Arial"/>
                <w:b/>
                <w:sz w:val="18"/>
              </w:rPr>
            </w:pPr>
            <w:ins w:id="59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1.4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60" w:author="Vasenkari, Petri J. (Nokia - FI/Espoo)" w:date="2017-11-07T08:27:00Z"/>
                <w:rFonts w:ascii="Arial" w:hAnsi="Arial"/>
                <w:b/>
                <w:sz w:val="18"/>
              </w:rPr>
            </w:pPr>
            <w:ins w:id="61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3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62" w:author="Vasenkari, Petri J. (Nokia - FI/Espoo)" w:date="2017-11-07T08:27:00Z"/>
                <w:rFonts w:ascii="Arial" w:hAnsi="Arial"/>
                <w:b/>
                <w:sz w:val="18"/>
              </w:rPr>
            </w:pPr>
            <w:ins w:id="63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64" w:author="Vasenkari, Petri J. (Nokia - FI/Espoo)" w:date="2017-11-07T08:27:00Z"/>
                <w:rFonts w:ascii="Arial" w:hAnsi="Arial"/>
                <w:b/>
                <w:sz w:val="18"/>
              </w:rPr>
            </w:pPr>
            <w:ins w:id="65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10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66" w:author="Vasenkari, Petri J. (Nokia - FI/Espoo)" w:date="2017-11-07T08:27:00Z"/>
                <w:rFonts w:ascii="Arial" w:hAnsi="Arial"/>
                <w:b/>
                <w:sz w:val="18"/>
              </w:rPr>
            </w:pPr>
            <w:ins w:id="67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15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68" w:author="Vasenkari, Petri J. (Nokia - FI/Espoo)" w:date="2017-11-07T08:27:00Z"/>
                <w:rFonts w:ascii="Arial" w:hAnsi="Arial"/>
                <w:b/>
                <w:sz w:val="18"/>
              </w:rPr>
            </w:pPr>
            <w:ins w:id="69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20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70" w:author="Vasenkari, Petri J. (Nokia - FI/Espoo)" w:date="2017-11-07T08:27:00Z"/>
                <w:rFonts w:ascii="Arial" w:hAnsi="Arial"/>
                <w:b/>
                <w:sz w:val="18"/>
              </w:rPr>
            </w:pPr>
            <w:ins w:id="71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Maximum aggregated bandwidth</w:t>
              </w:r>
            </w:ins>
          </w:p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72" w:author="Vasenkari, Petri J. (Nokia - FI/Espoo)" w:date="2017-11-07T08:27:00Z"/>
                <w:rFonts w:ascii="Arial" w:hAnsi="Arial"/>
                <w:b/>
                <w:sz w:val="18"/>
              </w:rPr>
            </w:pPr>
            <w:ins w:id="73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[MHz]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74" w:author="Vasenkari, Petri J. (Nokia - FI/Espoo)" w:date="2017-11-07T08:27:00Z"/>
                <w:rFonts w:ascii="Arial" w:hAnsi="Arial"/>
                <w:b/>
                <w:sz w:val="18"/>
              </w:rPr>
            </w:pPr>
            <w:ins w:id="75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Bandwidth combination set</w:t>
              </w:r>
            </w:ins>
          </w:p>
        </w:tc>
      </w:tr>
      <w:tr w:rsidR="00804678" w:rsidRPr="00E006D5" w:rsidTr="00A63203">
        <w:trPr>
          <w:ins w:id="76" w:author="Vasenkari, Petri J. (Nokia - FI/Espoo)" w:date="2017-11-07T08:27:00Z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77" w:author="Vasenkari, Petri J. (Nokia - FI/Espoo)" w:date="2017-11-07T08:27:00Z"/>
                <w:rFonts w:cs="Arial"/>
              </w:rPr>
            </w:pPr>
            <w:ins w:id="78" w:author="Vasenkari, Petri J. (Nokia - FI/Espoo)" w:date="2017-11-07T08:27:00Z">
              <w:r>
                <w:rPr>
                  <w:rFonts w:cs="Arial"/>
                </w:rPr>
                <w:t>CA_5A-12A-46A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79" w:author="Vasenkari, Petri J. (Nokia - FI/Espoo)" w:date="2017-11-07T08:27:00Z"/>
                <w:rFonts w:cs="Arial"/>
              </w:rPr>
            </w:pPr>
            <w:ins w:id="80" w:author="Vasenkari, Petri J. (Nokia - FI/Espoo)" w:date="2017-11-07T08:27:00Z">
              <w:r w:rsidRPr="004F4DE5"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81" w:author="Vasenkari, Petri J. (Nokia - FI/Espoo)" w:date="2017-11-07T08:27:00Z"/>
                <w:rFonts w:cs="Arial"/>
              </w:rPr>
            </w:pPr>
            <w:ins w:id="82" w:author="Vasenkari, Petri J. (Nokia - FI/Espoo)" w:date="2017-11-07T08:27:00Z">
              <w:r w:rsidRPr="004F4DE5">
                <w:rPr>
                  <w:rFonts w:cs="Arial"/>
                </w:rPr>
                <w:t>5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83" w:author="Vasenkari, Petri J. (Nokia - FI/Espoo)" w:date="2017-11-07T08:27:00Z"/>
                <w:rFonts w:cs="Arial"/>
              </w:rPr>
            </w:pPr>
            <w:ins w:id="84" w:author="Vasenkari, Petri J. (Nokia - FI/Espoo)" w:date="2017-11-07T08:27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85" w:author="Vasenkari, Petri J. (Nokia - FI/Espoo)" w:date="2017-11-07T08:27:00Z"/>
                <w:rFonts w:cs="Arial"/>
              </w:rPr>
            </w:pPr>
            <w:ins w:id="86" w:author="Vasenkari, Petri J. (Nokia - FI/Espoo)" w:date="2017-11-07T08:27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87" w:author="Vasenkari, Petri J. (Nokia - FI/Espoo)" w:date="2017-11-07T08:27:00Z"/>
                <w:rFonts w:cs="Arial"/>
              </w:rPr>
            </w:pPr>
            <w:ins w:id="88" w:author="Vasenkari, Petri J. (Nokia - FI/Espoo)" w:date="2017-11-07T08:27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89" w:author="Vasenkari, Petri J. (Nokia - FI/Espoo)" w:date="2017-11-07T08:27:00Z"/>
                <w:rFonts w:cs="Arial"/>
              </w:rPr>
            </w:pPr>
            <w:ins w:id="90" w:author="Vasenkari, Petri J. (Nokia - FI/Espoo)" w:date="2017-11-07T08:27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91" w:author="Vasenkari, Petri J. (Nokia - FI/Espoo)" w:date="2017-11-07T08:27:00Z"/>
                <w:rFonts w:cs="Arial"/>
              </w:rPr>
            </w:pPr>
            <w:ins w:id="92" w:author="Vasenkari, Petri J. (Nokia - FI/Espoo)" w:date="2017-11-07T08:27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Default="00804678" w:rsidP="00A63203">
            <w:pPr>
              <w:spacing w:line="276" w:lineRule="auto"/>
              <w:rPr>
                <w:ins w:id="93" w:author="Vasenkari, Petri J. (Nokia - FI/Espoo)" w:date="2017-11-07T08:27:00Z"/>
                <w:sz w:val="24"/>
                <w:szCs w:val="24"/>
              </w:rPr>
            </w:pPr>
            <w:ins w:id="94" w:author="Vasenkari, Petri J. (Nokia - FI/Espoo)" w:date="2017-11-07T08:27:00Z">
              <w:r>
                <w:rPr>
                  <w:sz w:val="24"/>
                  <w:szCs w:val="24"/>
                </w:rPr>
                <w:t> 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95" w:author="Vasenkari, Petri J. (Nokia - FI/Espoo)" w:date="2017-11-07T08:27:00Z"/>
                <w:rFonts w:cs="Arial"/>
              </w:rPr>
            </w:pPr>
            <w:ins w:id="96" w:author="Vasenkari, Petri J. (Nokia - FI/Espoo)" w:date="2017-11-07T08:27:00Z">
              <w:r>
                <w:rPr>
                  <w:rFonts w:cs="Arial"/>
                </w:rPr>
                <w:t>4</w:t>
              </w:r>
              <w:r w:rsidRPr="004F4DE5">
                <w:rPr>
                  <w:rFonts w:cs="Arial"/>
                </w:rPr>
                <w:t>0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97" w:author="Vasenkari, Petri J. (Nokia - FI/Espoo)" w:date="2017-11-07T08:27:00Z"/>
                <w:rFonts w:cs="Arial"/>
              </w:rPr>
            </w:pPr>
            <w:ins w:id="98" w:author="Vasenkari, Petri J. (Nokia - FI/Espoo)" w:date="2017-11-07T08:27:00Z">
              <w:r w:rsidRPr="004F4DE5">
                <w:rPr>
                  <w:rFonts w:cs="Arial"/>
                </w:rPr>
                <w:t>0</w:t>
              </w:r>
            </w:ins>
          </w:p>
        </w:tc>
      </w:tr>
      <w:tr w:rsidR="00804678" w:rsidRPr="00E006D5" w:rsidTr="00A63203">
        <w:trPr>
          <w:ins w:id="99" w:author="Vasenkari, Petri J. (Nokia - FI/Espoo)" w:date="2017-11-07T08:27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00" w:author="Vasenkari, Petri J. (Nokia - FI/Espoo)" w:date="2017-11-07T08:27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01" w:author="Vasenkari, Petri J. (Nokia - FI/Espoo)" w:date="2017-11-07T08:27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02" w:author="Vasenkari, Petri J. (Nokia - FI/Espoo)" w:date="2017-11-07T08:27:00Z"/>
                <w:rFonts w:cs="Arial"/>
              </w:rPr>
            </w:pPr>
            <w:ins w:id="103" w:author="Vasenkari, Petri J. (Nokia - FI/Espoo)" w:date="2017-11-07T08:27:00Z">
              <w:r w:rsidRPr="004F4DE5">
                <w:rPr>
                  <w:rFonts w:cs="Arial"/>
                </w:rPr>
                <w:t>12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04" w:author="Vasenkari, Petri J. (Nokia - FI/Espoo)" w:date="2017-11-07T08:27:00Z"/>
                <w:rFonts w:cs="Arial"/>
              </w:rPr>
            </w:pPr>
            <w:ins w:id="105" w:author="Vasenkari, Petri J. (Nokia - FI/Espoo)" w:date="2017-11-07T08:27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06" w:author="Vasenkari, Petri J. (Nokia - FI/Espoo)" w:date="2017-11-07T08:27:00Z"/>
                <w:rFonts w:cs="Arial"/>
              </w:rPr>
            </w:pPr>
            <w:ins w:id="107" w:author="Vasenkari, Petri J. (Nokia - FI/Espoo)" w:date="2017-11-07T08:27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08" w:author="Vasenkari, Petri J. (Nokia - FI/Espoo)" w:date="2017-11-07T08:27:00Z"/>
                <w:rFonts w:cs="Arial"/>
              </w:rPr>
            </w:pPr>
            <w:ins w:id="109" w:author="Vasenkari, Petri J. (Nokia - FI/Espoo)" w:date="2017-11-07T08:27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10" w:author="Vasenkari, Petri J. (Nokia - FI/Espoo)" w:date="2017-11-07T08:27:00Z"/>
                <w:rFonts w:cs="Arial"/>
              </w:rPr>
            </w:pPr>
            <w:ins w:id="111" w:author="Vasenkari, Petri J. (Nokia - FI/Espoo)" w:date="2017-11-07T08:27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12" w:author="Vasenkari, Petri J. (Nokia - FI/Espoo)" w:date="2017-11-07T08:27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E006D5" w:rsidRDefault="00804678" w:rsidP="00A63203">
            <w:pPr>
              <w:spacing w:line="276" w:lineRule="auto"/>
              <w:rPr>
                <w:ins w:id="113" w:author="Vasenkari, Petri J. (Nokia - FI/Espoo)" w:date="2017-11-07T08:27:00Z"/>
                <w:rFonts w:ascii="Calibri" w:hAnsi="Calibri"/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4678" w:rsidRDefault="00804678" w:rsidP="00A63203">
            <w:pPr>
              <w:spacing w:line="276" w:lineRule="auto"/>
              <w:rPr>
                <w:ins w:id="114" w:author="Vasenkari, Petri J. (Nokia - FI/Espoo)" w:date="2017-11-07T08:27:00Z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4678" w:rsidRDefault="00804678" w:rsidP="00A63203">
            <w:pPr>
              <w:spacing w:line="276" w:lineRule="auto"/>
              <w:rPr>
                <w:ins w:id="115" w:author="Vasenkari, Petri J. (Nokia - FI/Espoo)" w:date="2017-11-07T08:27:00Z"/>
                <w:b/>
                <w:bCs/>
                <w:sz w:val="24"/>
                <w:szCs w:val="24"/>
                <w:lang w:val="en-US"/>
              </w:rPr>
            </w:pPr>
          </w:p>
        </w:tc>
      </w:tr>
      <w:tr w:rsidR="00804678" w:rsidRPr="00E006D5" w:rsidTr="00A63203">
        <w:trPr>
          <w:ins w:id="116" w:author="Vasenkari, Petri J. (Nokia - FI/Espoo)" w:date="2017-11-07T08:27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17" w:author="Vasenkari, Petri J. (Nokia - FI/Espoo)" w:date="2017-11-07T08:27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18" w:author="Vasenkari, Petri J. (Nokia - FI/Espoo)" w:date="2017-11-07T08:27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19" w:author="Vasenkari, Petri J. (Nokia - FI/Espoo)" w:date="2017-11-07T08:27:00Z"/>
                <w:rFonts w:cs="Arial"/>
              </w:rPr>
            </w:pPr>
            <w:ins w:id="120" w:author="Vasenkari, Petri J. (Nokia - FI/Espoo)" w:date="2017-11-07T08:27:00Z">
              <w:r w:rsidRPr="004F4DE5">
                <w:rPr>
                  <w:rFonts w:cs="Arial"/>
                </w:rPr>
                <w:t>46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21" w:author="Vasenkari, Petri J. (Nokia - FI/Espoo)" w:date="2017-11-07T08:27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678" w:rsidRPr="004F4DE5" w:rsidRDefault="00804678" w:rsidP="00A63203">
            <w:pPr>
              <w:pStyle w:val="TAC"/>
              <w:rPr>
                <w:ins w:id="122" w:author="Vasenkari, Petri J. (Nokia - FI/Espoo)" w:date="2017-11-07T08:27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678" w:rsidRPr="004F4DE5" w:rsidRDefault="00804678" w:rsidP="00A63203">
            <w:pPr>
              <w:pStyle w:val="TAC"/>
              <w:rPr>
                <w:ins w:id="123" w:author="Vasenkari, Petri J. (Nokia - FI/Espoo)" w:date="2017-11-07T08:27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678" w:rsidRPr="004F4DE5" w:rsidRDefault="00804678" w:rsidP="00A63203">
            <w:pPr>
              <w:pStyle w:val="TAC"/>
              <w:rPr>
                <w:ins w:id="124" w:author="Vasenkari, Petri J. (Nokia - FI/Espoo)" w:date="2017-11-07T08:27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678" w:rsidRPr="004F4DE5" w:rsidRDefault="00804678" w:rsidP="00A63203">
            <w:pPr>
              <w:pStyle w:val="TAC"/>
              <w:rPr>
                <w:ins w:id="125" w:author="Vasenkari, Petri J. (Nokia - FI/Espoo)" w:date="2017-11-07T08:27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678" w:rsidRPr="004F4DE5" w:rsidRDefault="00804678" w:rsidP="00A63203">
            <w:pPr>
              <w:pStyle w:val="TAC"/>
              <w:rPr>
                <w:ins w:id="126" w:author="Vasenkari, Petri J. (Nokia - FI/Espoo)" w:date="2017-11-07T08:27:00Z"/>
                <w:rFonts w:cs="Arial"/>
              </w:rPr>
            </w:pPr>
            <w:ins w:id="127" w:author="Vasenkari, Petri J. (Nokia - FI/Espoo)" w:date="2017-11-07T08:27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4678" w:rsidRDefault="00804678" w:rsidP="00A63203">
            <w:pPr>
              <w:spacing w:line="276" w:lineRule="auto"/>
              <w:rPr>
                <w:ins w:id="128" w:author="Vasenkari, Petri J. (Nokia - FI/Espoo)" w:date="2017-11-07T08:27:00Z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04678" w:rsidRDefault="00804678" w:rsidP="00A63203">
            <w:pPr>
              <w:spacing w:line="276" w:lineRule="auto"/>
              <w:rPr>
                <w:ins w:id="129" w:author="Vasenkari, Petri J. (Nokia - FI/Espoo)" w:date="2017-11-07T08:27:00Z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804678" w:rsidRDefault="00804678" w:rsidP="00804678">
      <w:pPr>
        <w:keepLines/>
        <w:ind w:left="1135" w:hanging="851"/>
        <w:rPr>
          <w:ins w:id="130" w:author="Vasenkari, Petri J. (Nokia - FI/Espoo)" w:date="2017-11-07T08:27:00Z"/>
          <w:lang w:val="en-US" w:eastAsia="zh-CN"/>
        </w:rPr>
      </w:pPr>
    </w:p>
    <w:p w:rsidR="00804678" w:rsidRDefault="00804678" w:rsidP="00804678">
      <w:pPr>
        <w:pStyle w:val="Heading3"/>
        <w:rPr>
          <w:ins w:id="131" w:author="Vasenkari, Petri J. (Nokia - FI/Espoo)" w:date="2017-11-07T08:27:00Z"/>
        </w:rPr>
      </w:pPr>
      <w:bookmarkStart w:id="132" w:name="_Toc441567150"/>
      <w:bookmarkStart w:id="133" w:name="_Toc445389382"/>
      <w:bookmarkStart w:id="134" w:name="_Toc445389515"/>
      <w:bookmarkStart w:id="135" w:name="_Toc445884646"/>
      <w:bookmarkStart w:id="136" w:name="_Toc445884793"/>
      <w:bookmarkStart w:id="137" w:name="_Toc449191975"/>
      <w:bookmarkStart w:id="138" w:name="_Toc449197324"/>
      <w:bookmarkStart w:id="139" w:name="_Toc449197759"/>
      <w:bookmarkStart w:id="140" w:name="_Toc449198245"/>
      <w:bookmarkStart w:id="141" w:name="_Toc457313292"/>
      <w:bookmarkStart w:id="142" w:name="_Toc457313646"/>
      <w:bookmarkStart w:id="143" w:name="_Toc462238136"/>
      <w:bookmarkStart w:id="144" w:name="_Toc462239290"/>
      <w:bookmarkStart w:id="145" w:name="_Toc462304970"/>
      <w:bookmarkStart w:id="146" w:name="_Toc465262381"/>
      <w:bookmarkStart w:id="147" w:name="_Toc465263356"/>
      <w:bookmarkStart w:id="148" w:name="_Toc473107848"/>
      <w:bookmarkStart w:id="149" w:name="_Toc477862073"/>
      <w:bookmarkStart w:id="150" w:name="_Toc480650270"/>
      <w:bookmarkStart w:id="151" w:name="_Toc480651251"/>
      <w:bookmarkEnd w:id="49"/>
      <w:ins w:id="152" w:author="Vasenkari, Petri J. (Nokia - FI/Espoo)" w:date="2017-11-07T08:27:00Z">
        <w:r>
          <w:t>5.X.</w:t>
        </w:r>
        <w:r>
          <w:rPr>
            <w:rFonts w:hint="eastAsia"/>
            <w:lang w:eastAsia="zh-CN"/>
          </w:rPr>
          <w:t>2</w:t>
        </w:r>
        <w:r w:rsidRPr="00A1570A">
          <w:tab/>
        </w:r>
        <w:r>
          <w:t>UE Co-existence studies</w:t>
        </w:r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:rsidR="00804678" w:rsidRPr="00050C1C" w:rsidRDefault="00804678" w:rsidP="00804678">
      <w:pPr>
        <w:rPr>
          <w:ins w:id="153" w:author="Vasenkari, Petri J. (Nokia - FI/Espoo)" w:date="2017-11-07T08:27:00Z"/>
        </w:rPr>
      </w:pPr>
      <w:ins w:id="154" w:author="Vasenkari, Petri J. (Nokia - FI/Espoo)" w:date="2017-11-07T08:27:00Z">
        <w:r w:rsidRPr="00050C1C">
          <w:t xml:space="preserve">Table </w:t>
        </w:r>
        <w:r>
          <w:t>5.X</w:t>
        </w:r>
        <w:r w:rsidRPr="00050C1C">
          <w:t>.</w:t>
        </w:r>
        <w:r>
          <w:rPr>
            <w:rFonts w:hint="eastAsia"/>
            <w:lang w:eastAsia="zh-CN"/>
          </w:rPr>
          <w:t>3</w:t>
        </w:r>
        <w:r w:rsidRPr="00050C1C">
          <w:t>-</w:t>
        </w:r>
        <w:r>
          <w:rPr>
            <w:rFonts w:hint="eastAsia"/>
            <w:lang w:eastAsia="zh-CN"/>
          </w:rPr>
          <w:t>3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5, Band 12</w:t>
        </w:r>
        <w:r w:rsidRPr="00050C1C">
          <w:rPr>
            <w:rFonts w:hint="eastAsia"/>
          </w:rPr>
          <w:t xml:space="preserve"> </w:t>
        </w:r>
        <w:r>
          <w:rPr>
            <w:rFonts w:hint="eastAsia"/>
          </w:rPr>
          <w:t>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46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:rsidR="00804678" w:rsidRDefault="00804678" w:rsidP="00804678">
      <w:pPr>
        <w:pStyle w:val="TH"/>
        <w:rPr>
          <w:ins w:id="155" w:author="Vasenkari, Petri J. (Nokia - FI/Espoo)" w:date="2017-11-07T08:27:00Z"/>
        </w:rPr>
      </w:pPr>
      <w:ins w:id="156" w:author="Vasenkari, Petri J. (Nokia - FI/Espoo)" w:date="2017-11-07T08:27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1482"/>
        <w:gridCol w:w="1513"/>
        <w:gridCol w:w="1496"/>
        <w:gridCol w:w="1526"/>
        <w:gridCol w:w="1496"/>
        <w:gridCol w:w="1526"/>
      </w:tblGrid>
      <w:tr w:rsidR="00804678" w:rsidRPr="004F4DE5" w:rsidTr="00A63203">
        <w:trPr>
          <w:trHeight w:val="288"/>
          <w:jc w:val="center"/>
          <w:ins w:id="157" w:author="Vasenkari, Petri J. (Nokia - FI/Espoo)" w:date="2017-11-07T08:2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158" w:author="Vasenkari, Petri J. (Nokia - FI/Espoo)" w:date="2017-11-07T08:27:00Z"/>
                <w:rFonts w:ascii="Arial" w:hAnsi="Arial"/>
                <w:b/>
                <w:sz w:val="18"/>
              </w:rPr>
            </w:pPr>
            <w:ins w:id="159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160" w:author="Vasenkari, Petri J. (Nokia - FI/Espoo)" w:date="2017-11-07T08:27:00Z"/>
                <w:rFonts w:ascii="Arial" w:hAnsi="Arial"/>
                <w:b/>
                <w:sz w:val="18"/>
              </w:rPr>
            </w:pPr>
            <w:ins w:id="161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162" w:author="Vasenkari, Petri J. (Nokia - FI/Espoo)" w:date="2017-11-07T08:27:00Z"/>
                <w:rFonts w:ascii="Arial" w:hAnsi="Arial"/>
                <w:b/>
                <w:sz w:val="18"/>
              </w:rPr>
            </w:pPr>
            <w:ins w:id="163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164" w:author="Vasenkari, Petri J. (Nokia - FI/Espoo)" w:date="2017-11-07T08:27:00Z"/>
                <w:rFonts w:ascii="Arial" w:hAnsi="Arial"/>
                <w:b/>
                <w:sz w:val="18"/>
              </w:rPr>
            </w:pPr>
            <w:ins w:id="165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2nd 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166" w:author="Vasenkari, Petri J. (Nokia - FI/Espoo)" w:date="2017-11-07T08:27:00Z"/>
                <w:rFonts w:ascii="Arial" w:hAnsi="Arial"/>
                <w:b/>
                <w:sz w:val="18"/>
              </w:rPr>
            </w:pPr>
            <w:ins w:id="167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3rd  Harmonic</w:t>
              </w:r>
            </w:ins>
          </w:p>
        </w:tc>
      </w:tr>
      <w:tr w:rsidR="00804678" w:rsidRPr="004F4DE5" w:rsidTr="00A63203">
        <w:trPr>
          <w:trHeight w:val="480"/>
          <w:jc w:val="center"/>
          <w:ins w:id="168" w:author="Vasenkari, Petri J. (Nokia - FI/Espoo)" w:date="2017-11-07T08:2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169" w:author="Vasenkari, Petri J. (Nokia - FI/Espoo)" w:date="2017-11-07T08:27:00Z"/>
                <w:rFonts w:ascii="Arial" w:hAnsi="Arial"/>
                <w:b/>
                <w:sz w:val="18"/>
              </w:rPr>
            </w:pPr>
            <w:ins w:id="170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171" w:author="Vasenkari, Petri J. (Nokia - FI/Espoo)" w:date="2017-11-07T08:27:00Z"/>
                <w:rFonts w:ascii="Arial" w:hAnsi="Arial"/>
                <w:b/>
                <w:sz w:val="18"/>
              </w:rPr>
            </w:pPr>
            <w:ins w:id="172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173" w:author="Vasenkari, Petri J. (Nokia - FI/Espoo)" w:date="2017-11-07T08:27:00Z"/>
                <w:rFonts w:ascii="Arial" w:hAnsi="Arial"/>
                <w:b/>
                <w:sz w:val="18"/>
              </w:rPr>
            </w:pPr>
            <w:ins w:id="174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175" w:author="Vasenkari, Petri J. (Nokia - FI/Espoo)" w:date="2017-11-07T08:27:00Z"/>
                <w:rFonts w:ascii="Arial" w:hAnsi="Arial"/>
                <w:b/>
                <w:sz w:val="18"/>
              </w:rPr>
            </w:pPr>
            <w:ins w:id="176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177" w:author="Vasenkari, Petri J. (Nokia - FI/Espoo)" w:date="2017-11-07T08:27:00Z"/>
                <w:rFonts w:ascii="Arial" w:hAnsi="Arial"/>
                <w:b/>
                <w:sz w:val="18"/>
              </w:rPr>
            </w:pPr>
            <w:ins w:id="178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179" w:author="Vasenkari, Petri J. (Nokia - FI/Espoo)" w:date="2017-11-07T08:27:00Z"/>
                <w:rFonts w:ascii="Arial" w:hAnsi="Arial"/>
                <w:b/>
                <w:sz w:val="18"/>
              </w:rPr>
            </w:pPr>
            <w:ins w:id="180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4678" w:rsidRPr="004F4DE5" w:rsidRDefault="00804678" w:rsidP="00A63203">
            <w:pPr>
              <w:keepNext/>
              <w:keepLines/>
              <w:spacing w:after="0"/>
              <w:jc w:val="center"/>
              <w:rPr>
                <w:ins w:id="181" w:author="Vasenkari, Petri J. (Nokia - FI/Espoo)" w:date="2017-11-07T08:27:00Z"/>
                <w:rFonts w:ascii="Arial" w:hAnsi="Arial"/>
                <w:b/>
                <w:sz w:val="18"/>
              </w:rPr>
            </w:pPr>
            <w:ins w:id="182" w:author="Vasenkari, Petri J. (Nokia - FI/Espoo)" w:date="2017-11-07T08:27:00Z">
              <w:r w:rsidRPr="004F4DE5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804678" w:rsidRPr="004F4DE5" w:rsidTr="00A63203">
        <w:trPr>
          <w:trHeight w:val="288"/>
          <w:jc w:val="center"/>
          <w:ins w:id="183" w:author="Vasenkari, Petri J. (Nokia - FI/Espoo)" w:date="2017-11-07T08:2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84" w:author="Vasenkari, Petri J. (Nokia - FI/Espoo)" w:date="2017-11-07T08:27:00Z"/>
                <w:rFonts w:cs="Arial"/>
              </w:rPr>
            </w:pPr>
            <w:ins w:id="185" w:author="Vasenkari, Petri J. (Nokia - FI/Espoo)" w:date="2017-11-07T08:27:00Z">
              <w:r w:rsidRPr="004F4DE5">
                <w:rPr>
                  <w:rFonts w:cs="Arial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86" w:author="Vasenkari, Petri J. (Nokia - FI/Espoo)" w:date="2017-11-07T08:27:00Z"/>
                <w:rFonts w:cs="Arial"/>
              </w:rPr>
            </w:pPr>
            <w:ins w:id="187" w:author="Vasenkari, Petri J. (Nokia - FI/Espoo)" w:date="2017-11-07T08:27:00Z">
              <w:r w:rsidRPr="004F4DE5">
                <w:rPr>
                  <w:rFonts w:cs="Arial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88" w:author="Vasenkari, Petri J. (Nokia - FI/Espoo)" w:date="2017-11-07T08:27:00Z"/>
                <w:rFonts w:cs="Arial"/>
              </w:rPr>
            </w:pPr>
            <w:ins w:id="189" w:author="Vasenkari, Petri J. (Nokia - FI/Espoo)" w:date="2017-11-07T08:27:00Z">
              <w:r w:rsidRPr="004F4DE5">
                <w:rPr>
                  <w:rFonts w:cs="Arial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90" w:author="Vasenkari, Petri J. (Nokia - FI/Espoo)" w:date="2017-11-07T08:27:00Z"/>
                <w:rFonts w:cs="Arial"/>
              </w:rPr>
            </w:pPr>
            <w:ins w:id="191" w:author="Vasenkari, Petri J. (Nokia - FI/Espoo)" w:date="2017-11-07T08:27:00Z">
              <w:r w:rsidRPr="004F4DE5">
                <w:rPr>
                  <w:rFonts w:cs="Arial"/>
                </w:rPr>
                <w:t>1648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92" w:author="Vasenkari, Petri J. (Nokia - FI/Espoo)" w:date="2017-11-07T08:27:00Z"/>
                <w:rFonts w:cs="Arial"/>
              </w:rPr>
            </w:pPr>
            <w:ins w:id="193" w:author="Vasenkari, Petri J. (Nokia - FI/Espoo)" w:date="2017-11-07T08:27:00Z">
              <w:r w:rsidRPr="004F4DE5">
                <w:rPr>
                  <w:rFonts w:cs="Arial"/>
                </w:rPr>
                <w:t>1698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94" w:author="Vasenkari, Petri J. (Nokia - FI/Espoo)" w:date="2017-11-07T08:27:00Z"/>
                <w:rFonts w:cs="Arial"/>
              </w:rPr>
            </w:pPr>
            <w:ins w:id="195" w:author="Vasenkari, Petri J. (Nokia - FI/Espoo)" w:date="2017-11-07T08:27:00Z">
              <w:r w:rsidRPr="004F4DE5">
                <w:rPr>
                  <w:rFonts w:cs="Arial"/>
                </w:rPr>
                <w:t>2472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96" w:author="Vasenkari, Petri J. (Nokia - FI/Espoo)" w:date="2017-11-07T08:27:00Z"/>
                <w:rFonts w:cs="Arial"/>
              </w:rPr>
            </w:pPr>
            <w:ins w:id="197" w:author="Vasenkari, Petri J. (Nokia - FI/Espoo)" w:date="2017-11-07T08:27:00Z">
              <w:r w:rsidRPr="004F4DE5">
                <w:rPr>
                  <w:rFonts w:cs="Arial"/>
                </w:rPr>
                <w:t>2547</w:t>
              </w:r>
            </w:ins>
          </w:p>
        </w:tc>
      </w:tr>
      <w:tr w:rsidR="00804678" w:rsidRPr="004F4DE5" w:rsidTr="00A63203">
        <w:trPr>
          <w:trHeight w:val="288"/>
          <w:jc w:val="center"/>
          <w:ins w:id="198" w:author="Vasenkari, Petri J. (Nokia - FI/Espoo)" w:date="2017-11-07T08:2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199" w:author="Vasenkari, Petri J. (Nokia - FI/Espoo)" w:date="2017-11-07T08:27:00Z"/>
                <w:rFonts w:cs="Arial"/>
              </w:rPr>
            </w:pPr>
            <w:ins w:id="200" w:author="Vasenkari, Petri J. (Nokia - FI/Espoo)" w:date="2017-11-07T08:27:00Z">
              <w:r w:rsidRPr="004F4DE5">
                <w:rPr>
                  <w:rFonts w:cs="Arial"/>
                </w:rPr>
                <w:t>12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201" w:author="Vasenkari, Petri J. (Nokia - FI/Espoo)" w:date="2017-11-07T08:27:00Z"/>
                <w:rFonts w:cs="Arial"/>
              </w:rPr>
            </w:pPr>
            <w:ins w:id="202" w:author="Vasenkari, Petri J. (Nokia - FI/Espoo)" w:date="2017-11-07T08:27:00Z">
              <w:r w:rsidRPr="004F4DE5">
                <w:rPr>
                  <w:rFonts w:cs="Arial"/>
                </w:rPr>
                <w:t>699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203" w:author="Vasenkari, Petri J. (Nokia - FI/Espoo)" w:date="2017-11-07T08:27:00Z"/>
                <w:rFonts w:cs="Arial"/>
              </w:rPr>
            </w:pPr>
            <w:ins w:id="204" w:author="Vasenkari, Petri J. (Nokia - FI/Espoo)" w:date="2017-11-07T08:27:00Z">
              <w:r w:rsidRPr="004F4DE5">
                <w:rPr>
                  <w:rFonts w:cs="Arial"/>
                </w:rPr>
                <w:t>716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205" w:author="Vasenkari, Petri J. (Nokia - FI/Espoo)" w:date="2017-11-07T08:27:00Z"/>
                <w:rFonts w:cs="Arial"/>
              </w:rPr>
            </w:pPr>
            <w:ins w:id="206" w:author="Vasenkari, Petri J. (Nokia - FI/Espoo)" w:date="2017-11-07T08:27:00Z">
              <w:r w:rsidRPr="004F4DE5">
                <w:rPr>
                  <w:rFonts w:cs="Arial"/>
                </w:rPr>
                <w:t>1398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207" w:author="Vasenkari, Petri J. (Nokia - FI/Espoo)" w:date="2017-11-07T08:27:00Z"/>
                <w:rFonts w:cs="Arial"/>
              </w:rPr>
            </w:pPr>
            <w:ins w:id="208" w:author="Vasenkari, Petri J. (Nokia - FI/Espoo)" w:date="2017-11-07T08:27:00Z">
              <w:r w:rsidRPr="004F4DE5">
                <w:rPr>
                  <w:rFonts w:cs="Arial"/>
                </w:rPr>
                <w:t>1432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209" w:author="Vasenkari, Petri J. (Nokia - FI/Espoo)" w:date="2017-11-07T08:27:00Z"/>
                <w:rFonts w:cs="Arial"/>
              </w:rPr>
            </w:pPr>
            <w:ins w:id="210" w:author="Vasenkari, Petri J. (Nokia - FI/Espoo)" w:date="2017-11-07T08:27:00Z">
              <w:r w:rsidRPr="004F4DE5">
                <w:rPr>
                  <w:rFonts w:cs="Arial"/>
                </w:rPr>
                <w:t>2097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211" w:author="Vasenkari, Petri J. (Nokia - FI/Espoo)" w:date="2017-11-07T08:27:00Z"/>
                <w:rFonts w:cs="Arial"/>
              </w:rPr>
            </w:pPr>
            <w:ins w:id="212" w:author="Vasenkari, Petri J. (Nokia - FI/Espoo)" w:date="2017-11-07T08:27:00Z">
              <w:r w:rsidRPr="004F4DE5">
                <w:rPr>
                  <w:rFonts w:cs="Arial"/>
                </w:rPr>
                <w:t>2148</w:t>
              </w:r>
            </w:ins>
          </w:p>
        </w:tc>
      </w:tr>
      <w:tr w:rsidR="00804678" w:rsidRPr="004F4DE5" w:rsidTr="00A63203">
        <w:trPr>
          <w:trHeight w:val="288"/>
          <w:jc w:val="center"/>
          <w:ins w:id="213" w:author="Vasenkari, Petri J. (Nokia - FI/Espoo)" w:date="2017-11-07T08:27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214" w:author="Vasenkari, Petri J. (Nokia - FI/Espoo)" w:date="2017-11-07T08:27:00Z"/>
                <w:rFonts w:cs="Arial"/>
              </w:rPr>
            </w:pPr>
            <w:ins w:id="215" w:author="Vasenkari, Petri J. (Nokia - FI/Espoo)" w:date="2017-11-07T08:27:00Z">
              <w:r w:rsidRPr="004F4DE5">
                <w:rPr>
                  <w:rFonts w:cs="Arial"/>
                </w:rPr>
                <w:t>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216" w:author="Vasenkari, Petri J. (Nokia - FI/Espoo)" w:date="2017-11-07T08:27:00Z"/>
                <w:rFonts w:cs="Arial"/>
              </w:rPr>
            </w:pPr>
            <w:ins w:id="217" w:author="Vasenkari, Petri J. (Nokia - FI/Espoo)" w:date="2017-11-07T08:27:00Z">
              <w:r w:rsidRPr="004F4DE5">
                <w:rPr>
                  <w:rFonts w:cs="Arial"/>
                </w:rPr>
                <w:t>5150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218" w:author="Vasenkari, Petri J. (Nokia - FI/Espoo)" w:date="2017-11-07T08:27:00Z"/>
                <w:rFonts w:cs="Arial"/>
              </w:rPr>
            </w:pPr>
            <w:ins w:id="219" w:author="Vasenkari, Petri J. (Nokia - FI/Espoo)" w:date="2017-11-07T08:27:00Z">
              <w:r w:rsidRPr="004F4DE5">
                <w:rPr>
                  <w:rFonts w:cs="Arial"/>
                </w:rPr>
                <w:t>5925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220" w:author="Vasenkari, Petri J. (Nokia - FI/Espoo)" w:date="2017-11-07T08:27:00Z"/>
                <w:rFonts w:cs="Arial"/>
              </w:rPr>
            </w:pPr>
            <w:ins w:id="221" w:author="Vasenkari, Petri J. (Nokia - FI/Espoo)" w:date="2017-11-07T08:27:00Z">
              <w:r w:rsidRPr="004F4DE5">
                <w:rPr>
                  <w:rFonts w:cs="Arial"/>
                </w:rPr>
                <w:t>10300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222" w:author="Vasenkari, Petri J. (Nokia - FI/Espoo)" w:date="2017-11-07T08:27:00Z"/>
                <w:rFonts w:cs="Arial"/>
              </w:rPr>
            </w:pPr>
            <w:ins w:id="223" w:author="Vasenkari, Petri J. (Nokia - FI/Espoo)" w:date="2017-11-07T08:27:00Z">
              <w:r w:rsidRPr="004F4DE5">
                <w:rPr>
                  <w:rFonts w:cs="Arial"/>
                </w:rPr>
                <w:t>11850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224" w:author="Vasenkari, Petri J. (Nokia - FI/Espoo)" w:date="2017-11-07T08:27:00Z"/>
                <w:rFonts w:cs="Arial"/>
              </w:rPr>
            </w:pPr>
            <w:ins w:id="225" w:author="Vasenkari, Petri J. (Nokia - FI/Espoo)" w:date="2017-11-07T08:27:00Z">
              <w:r w:rsidRPr="004F4DE5">
                <w:rPr>
                  <w:rFonts w:cs="Arial"/>
                </w:rPr>
                <w:t>15450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78" w:rsidRPr="004F4DE5" w:rsidRDefault="00804678" w:rsidP="00A63203">
            <w:pPr>
              <w:pStyle w:val="TAC"/>
              <w:rPr>
                <w:ins w:id="226" w:author="Vasenkari, Petri J. (Nokia - FI/Espoo)" w:date="2017-11-07T08:27:00Z"/>
                <w:rFonts w:cs="Arial"/>
              </w:rPr>
            </w:pPr>
            <w:ins w:id="227" w:author="Vasenkari, Petri J. (Nokia - FI/Espoo)" w:date="2017-11-07T08:27:00Z">
              <w:r w:rsidRPr="004F4DE5">
                <w:rPr>
                  <w:rFonts w:cs="Arial"/>
                </w:rPr>
                <w:t>17775</w:t>
              </w:r>
            </w:ins>
          </w:p>
        </w:tc>
      </w:tr>
    </w:tbl>
    <w:p w:rsidR="00804678" w:rsidRDefault="00804678" w:rsidP="00804678">
      <w:pPr>
        <w:pStyle w:val="TH"/>
        <w:rPr>
          <w:ins w:id="228" w:author="Vasenkari, Petri J. (Nokia - FI/Espoo)" w:date="2017-11-07T08:27:00Z"/>
        </w:rPr>
      </w:pPr>
    </w:p>
    <w:p w:rsidR="00804678" w:rsidRPr="00634568" w:rsidRDefault="00804678" w:rsidP="00804678">
      <w:pPr>
        <w:spacing w:before="180"/>
        <w:rPr>
          <w:ins w:id="229" w:author="Vasenkari, Petri J. (Nokia - FI/Espoo)" w:date="2017-11-07T08:27:00Z"/>
          <w:rFonts w:ascii="Arial" w:hAnsi="Arial" w:cs="Arial"/>
          <w:sz w:val="24"/>
          <w:szCs w:val="24"/>
          <w:lang w:eastAsia="zh-CN"/>
        </w:rPr>
      </w:pPr>
      <w:ins w:id="230" w:author="Vasenkari, Petri J. (Nokia - FI/Espoo)" w:date="2017-11-07T08:27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5.X</w:t>
        </w:r>
        <w:r w:rsidRPr="007C0E6E">
          <w:rPr>
            <w:lang w:val="en-US"/>
          </w:rPr>
          <w:t>.</w:t>
        </w:r>
        <w:r>
          <w:rPr>
            <w:lang w:val="en-US"/>
          </w:rPr>
          <w:t>2</w:t>
        </w:r>
        <w:r w:rsidRPr="007C0E6E">
          <w:rPr>
            <w:lang w:val="en-US"/>
          </w:rPr>
          <w:t>-</w:t>
        </w:r>
        <w:r>
          <w:rPr>
            <w:lang w:val="en-US"/>
          </w:rPr>
          <w:t>1 that there is no harmonic interference for CA_5A-12A-46A towards own receive bands.</w:t>
        </w:r>
      </w:ins>
    </w:p>
    <w:p w:rsidR="00804678" w:rsidRPr="00E824C3" w:rsidRDefault="00804678" w:rsidP="00804678">
      <w:pPr>
        <w:pStyle w:val="Heading3"/>
        <w:rPr>
          <w:ins w:id="231" w:author="Vasenkari, Petri J. (Nokia - FI/Espoo)" w:date="2017-11-07T08:27:00Z"/>
          <w:rFonts w:ascii="Calibri" w:hAnsi="Calibri"/>
          <w:szCs w:val="22"/>
          <w:lang w:eastAsia="zh-CN"/>
        </w:rPr>
      </w:pPr>
      <w:bookmarkStart w:id="232" w:name="_Toc441567151"/>
      <w:bookmarkStart w:id="233" w:name="_Toc445389383"/>
      <w:bookmarkStart w:id="234" w:name="_Toc445389516"/>
      <w:bookmarkStart w:id="235" w:name="_Toc445884647"/>
      <w:bookmarkStart w:id="236" w:name="_Toc445884794"/>
      <w:bookmarkStart w:id="237" w:name="_Toc449191976"/>
      <w:bookmarkStart w:id="238" w:name="_Toc449197325"/>
      <w:bookmarkStart w:id="239" w:name="_Toc449197760"/>
      <w:bookmarkStart w:id="240" w:name="_Toc449198246"/>
      <w:bookmarkStart w:id="241" w:name="_Toc457313293"/>
      <w:bookmarkStart w:id="242" w:name="_Toc457313647"/>
      <w:bookmarkStart w:id="243" w:name="_Toc462238137"/>
      <w:bookmarkStart w:id="244" w:name="_Toc462239291"/>
      <w:bookmarkStart w:id="245" w:name="_Toc462304971"/>
      <w:bookmarkStart w:id="246" w:name="_Toc465262382"/>
      <w:bookmarkStart w:id="247" w:name="_Toc465263357"/>
      <w:bookmarkStart w:id="248" w:name="_Toc473107849"/>
      <w:bookmarkStart w:id="249" w:name="_Toc477862074"/>
      <w:bookmarkStart w:id="250" w:name="_Toc480650271"/>
      <w:bookmarkStart w:id="251" w:name="_Toc480651252"/>
      <w:ins w:id="252" w:author="Vasenkari, Petri J. (Nokia - FI/Espoo)" w:date="2017-11-07T08:27:00Z">
        <w:r>
          <w:lastRenderedPageBreak/>
          <w:t>5.X.</w:t>
        </w:r>
        <w:r>
          <w:rPr>
            <w:rFonts w:hint="eastAsia"/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</w:ins>
    </w:p>
    <w:p w:rsidR="00804678" w:rsidRDefault="00804678" w:rsidP="00804678">
      <w:pPr>
        <w:rPr>
          <w:ins w:id="253" w:author="Vasenkari, Petri J. (Nokia - FI/Espoo)" w:date="2017-11-07T08:27:00Z"/>
          <w:lang w:val="en-US" w:eastAsia="zh-CN"/>
        </w:rPr>
      </w:pPr>
      <w:ins w:id="254" w:author="Vasenkari, Petri J. (Nokia - FI/Espoo)" w:date="2017-11-07T08:27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three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5, band 12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46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rFonts w:hint="eastAsia"/>
            <w:lang w:eastAsia="zh-CN"/>
          </w:rPr>
          <w:t>3DL</w:t>
        </w:r>
        <w:r w:rsidRPr="00593468">
          <w:t xml:space="preserve"> </w:t>
        </w:r>
        <w:r>
          <w:t>CA_5A-12A-46A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5.X.3-1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5.X.3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:rsidR="00804678" w:rsidRPr="00AF1525" w:rsidRDefault="00804678" w:rsidP="00804678">
      <w:pPr>
        <w:rPr>
          <w:ins w:id="255" w:author="Vasenkari, Petri J. (Nokia - FI/Espoo)" w:date="2017-11-07T08:27:00Z"/>
          <w:lang w:val="en-US" w:eastAsia="zh-CN"/>
        </w:rPr>
      </w:pPr>
      <w:ins w:id="256" w:author="Vasenkari, Petri J. (Nokia - FI/Espoo)" w:date="2017-11-07T08:27:00Z">
        <w:r>
          <w:rPr>
            <w:lang w:val="en-US" w:eastAsia="zh-CN"/>
          </w:rPr>
          <w:t xml:space="preserve">dTib values for bands 5 and 12 are taken from existing </w:t>
        </w:r>
        <w:r w:rsidRPr="00D25217">
          <w:rPr>
            <w:lang w:val="en-US" w:eastAsia="zh-CN"/>
          </w:rPr>
          <w:t>CA_5A-12A</w:t>
        </w:r>
        <w:r>
          <w:rPr>
            <w:lang w:val="en-US" w:eastAsia="zh-CN"/>
          </w:rPr>
          <w:t>.</w:t>
        </w:r>
      </w:ins>
    </w:p>
    <w:p w:rsidR="00804678" w:rsidRPr="00AF6AD5" w:rsidRDefault="00804678" w:rsidP="00804678">
      <w:pPr>
        <w:pStyle w:val="TH"/>
        <w:rPr>
          <w:ins w:id="257" w:author="Vasenkari, Petri J. (Nokia - FI/Espoo)" w:date="2017-11-07T08:27:00Z"/>
        </w:rPr>
      </w:pPr>
      <w:ins w:id="258" w:author="Vasenkari, Petri J. (Nokia - FI/Espoo)" w:date="2017-11-07T08:27:00Z">
        <w:r w:rsidRPr="00AF1525">
          <w:t xml:space="preserve">Table </w:t>
        </w:r>
        <w:r>
          <w:t>5.X.3-1</w:t>
        </w:r>
        <w:r w:rsidRPr="00AF1525">
          <w:t>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3DL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04678" w:rsidRPr="00AF1525" w:rsidTr="00A63203">
        <w:trPr>
          <w:tblHeader/>
          <w:jc w:val="center"/>
          <w:ins w:id="259" w:author="Vasenkari, Petri J. (Nokia - FI/Espoo)" w:date="2017-11-07T08:27:00Z"/>
        </w:trPr>
        <w:tc>
          <w:tcPr>
            <w:tcW w:w="1535" w:type="dxa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260" w:author="Vasenkari, Petri J. (Nokia - FI/Espoo)" w:date="2017-11-07T08:27:00Z"/>
                <w:rFonts w:ascii="Arial" w:hAnsi="Arial"/>
                <w:b/>
                <w:sz w:val="18"/>
                <w:lang w:val="en-US" w:eastAsia="ja-JP"/>
              </w:rPr>
            </w:pPr>
            <w:ins w:id="261" w:author="Vasenkari, Petri J. (Nokia - FI/Espoo)" w:date="2017-11-07T08:27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262" w:author="Vasenkari, Petri J. (Nokia - FI/Espoo)" w:date="2017-11-07T08:27:00Z"/>
                <w:rFonts w:ascii="Arial" w:hAnsi="Arial"/>
                <w:b/>
                <w:sz w:val="18"/>
                <w:lang w:val="en-US" w:eastAsia="ja-JP"/>
              </w:rPr>
            </w:pPr>
            <w:ins w:id="263" w:author="Vasenkari, Petri J. (Nokia - FI/Espoo)" w:date="2017-11-07T08:27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264" w:author="Vasenkari, Petri J. (Nokia - FI/Espoo)" w:date="2017-11-07T08:27:00Z"/>
                <w:rFonts w:ascii="Arial" w:hAnsi="Arial"/>
                <w:b/>
                <w:sz w:val="18"/>
                <w:lang w:val="en-US" w:eastAsia="ja-JP"/>
              </w:rPr>
            </w:pPr>
            <w:ins w:id="265" w:author="Vasenkari, Petri J. (Nokia - FI/Espoo)" w:date="2017-11-07T08:27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804678" w:rsidRPr="00AF1525" w:rsidTr="00A63203">
        <w:trPr>
          <w:jc w:val="center"/>
          <w:ins w:id="266" w:author="Vasenkari, Petri J. (Nokia - FI/Espoo)" w:date="2017-11-07T08:27:00Z"/>
        </w:trPr>
        <w:tc>
          <w:tcPr>
            <w:tcW w:w="1535" w:type="dxa"/>
            <w:vMerge w:val="restart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267" w:author="Vasenkari, Petri J. (Nokia - FI/Espoo)" w:date="2017-11-07T08:27:00Z"/>
                <w:rFonts w:ascii="Arial" w:hAnsi="Arial"/>
                <w:sz w:val="18"/>
                <w:lang w:val="en-US" w:eastAsia="zh-CN"/>
              </w:rPr>
            </w:pPr>
            <w:ins w:id="268" w:author="Vasenkari, Petri J. (Nokia - FI/Espoo)" w:date="2017-11-07T08:27:00Z">
              <w:r>
                <w:rPr>
                  <w:rFonts w:ascii="Arial" w:hAnsi="Arial"/>
                  <w:sz w:val="18"/>
                  <w:lang w:val="en-US" w:eastAsia="ja-JP"/>
                </w:rPr>
                <w:t>CA_5A-12A-46A</w:t>
              </w:r>
            </w:ins>
          </w:p>
        </w:tc>
        <w:tc>
          <w:tcPr>
            <w:tcW w:w="2049" w:type="dxa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269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270" w:author="Vasenkari, Petri J. (Nokia - FI/Espoo)" w:date="2017-11-07T08:27:00Z">
              <w:r>
                <w:rPr>
                  <w:rFonts w:ascii="Arial" w:hAnsi="Arial" w:hint="eastAsia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271" w:author="Vasenkari, Petri J. (Nokia - FI/Espoo)" w:date="2017-11-07T08:27:00Z"/>
                <w:rFonts w:ascii="Arial" w:hAnsi="Arial"/>
                <w:sz w:val="18"/>
                <w:lang w:val="en-US" w:eastAsia="zh-CN"/>
              </w:rPr>
            </w:pPr>
            <w:ins w:id="272" w:author="Vasenkari, Petri J. (Nokia - FI/Espoo)" w:date="2017-11-07T08:27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</w:p>
        </w:tc>
      </w:tr>
      <w:tr w:rsidR="00804678" w:rsidRPr="00AF1525" w:rsidTr="00A63203">
        <w:trPr>
          <w:trHeight w:val="74"/>
          <w:jc w:val="center"/>
          <w:ins w:id="273" w:author="Vasenkari, Petri J. (Nokia - FI/Espoo)" w:date="2017-11-07T08:27:00Z"/>
        </w:trPr>
        <w:tc>
          <w:tcPr>
            <w:tcW w:w="1535" w:type="dxa"/>
            <w:vMerge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274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275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276" w:author="Vasenkari, Petri J. (Nokia - FI/Espoo)" w:date="2017-11-07T08:27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277" w:author="Vasenkari, Petri J. (Nokia - FI/Espoo)" w:date="2017-11-07T08:27:00Z"/>
                <w:rFonts w:ascii="Arial" w:hAnsi="Arial"/>
                <w:sz w:val="18"/>
                <w:lang w:val="en-US" w:eastAsia="zh-CN"/>
              </w:rPr>
            </w:pPr>
            <w:ins w:id="278" w:author="Vasenkari, Petri J. (Nokia - FI/Espoo)" w:date="2017-11-07T08:27:00Z">
              <w:r>
                <w:rPr>
                  <w:rFonts w:ascii="Arial" w:hAnsi="Arial" w:hint="eastAsia"/>
                  <w:sz w:val="18"/>
                  <w:lang w:val="en-US" w:eastAsia="zh-CN"/>
                </w:rPr>
                <w:t>0.4</w:t>
              </w:r>
            </w:ins>
          </w:p>
        </w:tc>
      </w:tr>
      <w:tr w:rsidR="00804678" w:rsidRPr="00AF1525" w:rsidTr="00A63203">
        <w:trPr>
          <w:trHeight w:val="74"/>
          <w:jc w:val="center"/>
          <w:ins w:id="279" w:author="Vasenkari, Petri J. (Nokia - FI/Espoo)" w:date="2017-11-07T08:27:00Z"/>
        </w:trPr>
        <w:tc>
          <w:tcPr>
            <w:tcW w:w="1535" w:type="dxa"/>
            <w:vMerge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280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:rsidR="00804678" w:rsidRDefault="00804678" w:rsidP="00A63203">
            <w:pPr>
              <w:keepNext/>
              <w:keepLines/>
              <w:spacing w:after="0"/>
              <w:jc w:val="center"/>
              <w:rPr>
                <w:ins w:id="281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282" w:author="Vasenkari, Petri J. (Nokia - FI/Espoo)" w:date="2017-11-07T08:27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:rsidR="00804678" w:rsidRDefault="00804678" w:rsidP="00A63203">
            <w:pPr>
              <w:keepNext/>
              <w:keepLines/>
              <w:spacing w:after="0"/>
              <w:jc w:val="center"/>
              <w:rPr>
                <w:ins w:id="283" w:author="Vasenkari, Petri J. (Nokia - FI/Espoo)" w:date="2017-11-07T08:27:00Z"/>
                <w:rFonts w:ascii="Arial" w:hAnsi="Arial"/>
                <w:sz w:val="18"/>
                <w:lang w:val="en-US" w:eastAsia="zh-CN"/>
              </w:rPr>
            </w:pPr>
            <w:ins w:id="284" w:author="Vasenkari, Petri J. (Nokia - FI/Espoo)" w:date="2017-11-07T08:27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804678" w:rsidRDefault="00804678" w:rsidP="00804678">
      <w:pPr>
        <w:rPr>
          <w:ins w:id="285" w:author="Vasenkari, Petri J. (Nokia - FI/Espoo)" w:date="2017-11-07T08:27:00Z"/>
          <w:lang w:val="en-US" w:eastAsia="zh-CN"/>
        </w:rPr>
      </w:pPr>
    </w:p>
    <w:p w:rsidR="00804678" w:rsidRPr="00AF1525" w:rsidRDefault="00804678" w:rsidP="00804678">
      <w:pPr>
        <w:rPr>
          <w:ins w:id="286" w:author="Vasenkari, Petri J. (Nokia - FI/Espoo)" w:date="2017-11-07T08:27:00Z"/>
          <w:lang w:val="en-US" w:eastAsia="zh-CN"/>
        </w:rPr>
      </w:pPr>
      <w:ins w:id="287" w:author="Vasenkari, Petri J. (Nokia - FI/Espoo)" w:date="2017-11-07T08:27:00Z">
        <w:r>
          <w:rPr>
            <w:lang w:val="en-US" w:eastAsia="zh-CN"/>
          </w:rPr>
          <w:t xml:space="preserve">dRib values for bands 5 and 12 are taken from existing </w:t>
        </w:r>
        <w:r w:rsidRPr="00D25217">
          <w:rPr>
            <w:lang w:val="en-US" w:eastAsia="zh-CN"/>
          </w:rPr>
          <w:t>CA_5A-12A</w:t>
        </w:r>
        <w:r>
          <w:rPr>
            <w:lang w:val="en-US" w:eastAsia="zh-CN"/>
          </w:rPr>
          <w:t>.</w:t>
        </w:r>
      </w:ins>
    </w:p>
    <w:p w:rsidR="00804678" w:rsidRPr="00B33398" w:rsidRDefault="00804678" w:rsidP="00804678">
      <w:pPr>
        <w:pStyle w:val="TH"/>
        <w:rPr>
          <w:ins w:id="288" w:author="Vasenkari, Petri J. (Nokia - FI/Espoo)" w:date="2017-11-07T08:27:00Z"/>
        </w:rPr>
      </w:pPr>
      <w:ins w:id="289" w:author="Vasenkari, Petri J. (Nokia - FI/Espoo)" w:date="2017-11-07T08:27:00Z">
        <w:r w:rsidRPr="00AF1525">
          <w:t xml:space="preserve">Table </w:t>
        </w:r>
        <w:r>
          <w:t>5.X.0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3DL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04678" w:rsidRPr="00AF1525" w:rsidTr="00A63203">
        <w:trPr>
          <w:tblHeader/>
          <w:jc w:val="center"/>
          <w:ins w:id="290" w:author="Vasenkari, Petri J. (Nokia - FI/Espoo)" w:date="2017-11-07T08:27:00Z"/>
        </w:trPr>
        <w:tc>
          <w:tcPr>
            <w:tcW w:w="1535" w:type="dxa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291" w:author="Vasenkari, Petri J. (Nokia - FI/Espoo)" w:date="2017-11-07T08:27:00Z"/>
                <w:rFonts w:ascii="Arial" w:hAnsi="Arial"/>
                <w:b/>
                <w:sz w:val="18"/>
                <w:lang w:val="en-US" w:eastAsia="ja-JP"/>
              </w:rPr>
            </w:pPr>
            <w:ins w:id="292" w:author="Vasenkari, Petri J. (Nokia - FI/Espoo)" w:date="2017-11-07T08:27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293" w:author="Vasenkari, Petri J. (Nokia - FI/Espoo)" w:date="2017-11-07T08:27:00Z"/>
                <w:rFonts w:ascii="Arial" w:hAnsi="Arial"/>
                <w:b/>
                <w:sz w:val="18"/>
                <w:lang w:val="en-US" w:eastAsia="ja-JP"/>
              </w:rPr>
            </w:pPr>
            <w:ins w:id="294" w:author="Vasenkari, Petri J. (Nokia - FI/Espoo)" w:date="2017-11-07T08:27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295" w:author="Vasenkari, Petri J. (Nokia - FI/Espoo)" w:date="2017-11-07T08:27:00Z"/>
                <w:rFonts w:ascii="Arial" w:hAnsi="Arial"/>
                <w:b/>
                <w:sz w:val="18"/>
                <w:lang w:val="en-US" w:eastAsia="ja-JP"/>
              </w:rPr>
            </w:pPr>
            <w:ins w:id="296" w:author="Vasenkari, Petri J. (Nokia - FI/Espoo)" w:date="2017-11-07T08:27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804678" w:rsidRPr="00AF1525" w:rsidTr="00A63203">
        <w:trPr>
          <w:jc w:val="center"/>
          <w:ins w:id="297" w:author="Vasenkari, Petri J. (Nokia - FI/Espoo)" w:date="2017-11-07T08:27:00Z"/>
        </w:trPr>
        <w:tc>
          <w:tcPr>
            <w:tcW w:w="1535" w:type="dxa"/>
            <w:vMerge w:val="restart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298" w:author="Vasenkari, Petri J. (Nokia - FI/Espoo)" w:date="2017-11-07T08:27:00Z"/>
                <w:rFonts w:ascii="Arial" w:hAnsi="Arial"/>
                <w:sz w:val="18"/>
                <w:lang w:val="en-US" w:eastAsia="zh-CN"/>
              </w:rPr>
            </w:pPr>
            <w:ins w:id="299" w:author="Vasenkari, Petri J. (Nokia - FI/Espoo)" w:date="2017-11-07T08:27:00Z">
              <w:r>
                <w:rPr>
                  <w:rFonts w:ascii="Arial" w:hAnsi="Arial"/>
                  <w:sz w:val="18"/>
                  <w:lang w:val="en-US" w:eastAsia="ja-JP"/>
                </w:rPr>
                <w:t>CA_5A-12A-46A</w:t>
              </w:r>
            </w:ins>
          </w:p>
        </w:tc>
        <w:tc>
          <w:tcPr>
            <w:tcW w:w="2052" w:type="dxa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300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301" w:author="Vasenkari, Petri J. (Nokia - FI/Espoo)" w:date="2017-11-07T08:27:00Z">
              <w:r>
                <w:rPr>
                  <w:rFonts w:ascii="Arial" w:hAnsi="Arial" w:hint="eastAsia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302" w:author="Vasenkari, Petri J. (Nokia - FI/Espoo)" w:date="2017-11-07T08:27:00Z"/>
                <w:rFonts w:ascii="Arial" w:hAnsi="Arial"/>
                <w:sz w:val="18"/>
                <w:lang w:val="en-US" w:eastAsia="zh-CN"/>
              </w:rPr>
            </w:pPr>
            <w:ins w:id="303" w:author="Vasenkari, Petri J. (Nokia - FI/Espoo)" w:date="2017-11-07T08:27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  <w:tr w:rsidR="00804678" w:rsidRPr="00AF1525" w:rsidTr="00A63203">
        <w:trPr>
          <w:trHeight w:val="74"/>
          <w:jc w:val="center"/>
          <w:ins w:id="304" w:author="Vasenkari, Petri J. (Nokia - FI/Espoo)" w:date="2017-11-07T08:27:00Z"/>
        </w:trPr>
        <w:tc>
          <w:tcPr>
            <w:tcW w:w="1535" w:type="dxa"/>
            <w:vMerge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305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306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307" w:author="Vasenkari, Petri J. (Nokia - FI/Espoo)" w:date="2017-11-07T08:27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308" w:author="Vasenkari, Petri J. (Nokia - FI/Espoo)" w:date="2017-11-07T08:27:00Z"/>
                <w:rFonts w:ascii="Arial" w:hAnsi="Arial"/>
                <w:sz w:val="18"/>
                <w:lang w:val="en-US" w:eastAsia="zh-CN"/>
              </w:rPr>
            </w:pPr>
            <w:ins w:id="309" w:author="Vasenkari, Petri J. (Nokia - FI/Espoo)" w:date="2017-11-07T08:27:00Z">
              <w:r>
                <w:rPr>
                  <w:rFonts w:ascii="Arial" w:hAnsi="Arial" w:hint="eastAsia"/>
                  <w:sz w:val="18"/>
                  <w:lang w:val="en-US" w:eastAsia="zh-CN"/>
                </w:rPr>
                <w:t>0.3</w:t>
              </w:r>
            </w:ins>
          </w:p>
        </w:tc>
      </w:tr>
      <w:tr w:rsidR="00804678" w:rsidRPr="00AF1525" w:rsidTr="00A63203">
        <w:trPr>
          <w:trHeight w:val="74"/>
          <w:jc w:val="center"/>
          <w:ins w:id="310" w:author="Vasenkari, Petri J. (Nokia - FI/Espoo)" w:date="2017-11-07T08:27:00Z"/>
        </w:trPr>
        <w:tc>
          <w:tcPr>
            <w:tcW w:w="1535" w:type="dxa"/>
            <w:vMerge/>
            <w:vAlign w:val="center"/>
          </w:tcPr>
          <w:p w:rsidR="00804678" w:rsidRPr="00AF1525" w:rsidRDefault="00804678" w:rsidP="00A63203">
            <w:pPr>
              <w:keepNext/>
              <w:keepLines/>
              <w:spacing w:after="0"/>
              <w:jc w:val="center"/>
              <w:rPr>
                <w:ins w:id="311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:rsidR="00804678" w:rsidRDefault="00804678" w:rsidP="00A63203">
            <w:pPr>
              <w:keepNext/>
              <w:keepLines/>
              <w:spacing w:after="0"/>
              <w:jc w:val="center"/>
              <w:rPr>
                <w:ins w:id="312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313" w:author="Vasenkari, Petri J. (Nokia - FI/Espoo)" w:date="2017-11-07T08:27:00Z">
              <w:r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:rsidR="00804678" w:rsidRDefault="00804678" w:rsidP="00A63203">
            <w:pPr>
              <w:keepNext/>
              <w:keepLines/>
              <w:spacing w:after="0"/>
              <w:jc w:val="center"/>
              <w:rPr>
                <w:ins w:id="314" w:author="Vasenkari, Petri J. (Nokia - FI/Espoo)" w:date="2017-11-07T08:27:00Z"/>
                <w:rFonts w:ascii="Arial" w:hAnsi="Arial"/>
                <w:sz w:val="18"/>
                <w:lang w:val="en-US" w:eastAsia="zh-CN"/>
              </w:rPr>
            </w:pPr>
            <w:ins w:id="315" w:author="Vasenkari, Petri J. (Nokia - FI/Espoo)" w:date="2017-11-07T08:27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:rsidR="00804678" w:rsidRDefault="00804678" w:rsidP="00804678">
      <w:pPr>
        <w:pStyle w:val="Heading3"/>
        <w:rPr>
          <w:ins w:id="316" w:author="Vasenkari, Petri J. (Nokia - FI/Espoo)" w:date="2017-11-07T08:27:00Z"/>
          <w:color w:val="0070C0"/>
        </w:rPr>
      </w:pPr>
    </w:p>
    <w:p w:rsidR="00804678" w:rsidRDefault="00804678" w:rsidP="00804678">
      <w:pPr>
        <w:pStyle w:val="Heading3"/>
        <w:rPr>
          <w:ins w:id="317" w:author="Vasenkari, Petri J. (Nokia - FI/Espoo)" w:date="2017-11-07T08:27:00Z"/>
          <w:rFonts w:ascii="Calibri" w:eastAsia="SimSun" w:hAnsi="Calibri"/>
          <w:szCs w:val="22"/>
          <w:lang w:val="sv-SE" w:eastAsia="zh-CN"/>
        </w:rPr>
      </w:pPr>
      <w:bookmarkStart w:id="318" w:name="_Toc489607678"/>
      <w:bookmarkStart w:id="319" w:name="_Toc441571538"/>
      <w:ins w:id="320" w:author="Vasenkari, Petri J. (Nokia - FI/Espoo)" w:date="2017-11-07T08:27:00Z">
        <w:r>
          <w:rPr>
            <w:rFonts w:eastAsia="SimSun"/>
          </w:rPr>
          <w:t>5.X.</w:t>
        </w:r>
        <w:r>
          <w:rPr>
            <w:rFonts w:eastAsia="SimSun"/>
            <w:lang w:eastAsia="zh-CN"/>
          </w:rPr>
          <w:t>4</w:t>
        </w:r>
        <w:r>
          <w:rPr>
            <w:rFonts w:ascii="Calibri" w:eastAsia="SimSun" w:hAnsi="Calibri"/>
            <w:sz w:val="22"/>
            <w:szCs w:val="22"/>
            <w:lang w:eastAsia="sv-SE"/>
          </w:rPr>
          <w:tab/>
        </w:r>
        <w:r>
          <w:rPr>
            <w:rFonts w:eastAsia="SimSun"/>
            <w:lang w:eastAsia="zh-CN"/>
          </w:rPr>
          <w:t>REFSENS requirements</w:t>
        </w:r>
        <w:bookmarkEnd w:id="318"/>
        <w:bookmarkEnd w:id="319"/>
      </w:ins>
    </w:p>
    <w:p w:rsidR="00804678" w:rsidRPr="00891F96" w:rsidRDefault="00804678" w:rsidP="00804678">
      <w:pPr>
        <w:rPr>
          <w:ins w:id="321" w:author="Vasenkari, Petri J. (Nokia - FI/Espoo)" w:date="2017-11-07T08:27:00Z"/>
          <w:lang w:val="en-US" w:eastAsia="zh-CN"/>
        </w:rPr>
      </w:pPr>
      <w:ins w:id="322" w:author="Vasenkari, Petri J. (Nokia - FI/Espoo)" w:date="2017-11-07T08:27:00Z">
        <w:r w:rsidRPr="00891F96">
          <w:rPr>
            <w:lang w:val="en-US" w:eastAsia="zh-CN"/>
          </w:rPr>
          <w:t xml:space="preserve">REFSENS requriement for </w:t>
        </w:r>
        <w:r>
          <w:rPr>
            <w:lang w:val="en-US" w:eastAsia="zh-CN"/>
          </w:rPr>
          <w:t>CA_5A-12A-46A</w:t>
        </w:r>
        <w:r w:rsidRPr="00891F96">
          <w:rPr>
            <w:lang w:val="en-US" w:eastAsia="zh-CN"/>
          </w:rPr>
          <w:t xml:space="preserve"> is presented in Table 5.X-4-1</w:t>
        </w:r>
      </w:ins>
    </w:p>
    <w:p w:rsidR="00804678" w:rsidRDefault="00804678" w:rsidP="00804678">
      <w:pPr>
        <w:pStyle w:val="TH"/>
        <w:rPr>
          <w:ins w:id="323" w:author="Vasenkari, Petri J. (Nokia - FI/Espoo)" w:date="2017-11-07T08:27:00Z"/>
        </w:rPr>
      </w:pPr>
      <w:ins w:id="324" w:author="Vasenkari, Petri J. (Nokia - FI/Espoo)" w:date="2017-11-07T08:27:00Z">
        <w:r>
          <w:t xml:space="preserve">Table 5.X.4-1: REFSENS requriements for </w:t>
        </w:r>
        <w:r>
          <w:rPr>
            <w:sz w:val="18"/>
            <w:lang w:val="en-US" w:eastAsia="ja-JP"/>
          </w:rPr>
          <w:t>CA_5A-12A-46A</w:t>
        </w:r>
      </w:ins>
    </w:p>
    <w:tbl>
      <w:tblPr>
        <w:tblW w:w="87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5"/>
        <w:gridCol w:w="1004"/>
        <w:gridCol w:w="1135"/>
        <w:gridCol w:w="888"/>
        <w:gridCol w:w="771"/>
        <w:gridCol w:w="886"/>
        <w:gridCol w:w="860"/>
        <w:gridCol w:w="901"/>
        <w:gridCol w:w="840"/>
      </w:tblGrid>
      <w:tr w:rsidR="00804678" w:rsidRPr="005D7A6F" w:rsidTr="00A63203">
        <w:trPr>
          <w:trHeight w:val="255"/>
          <w:ins w:id="325" w:author="Vasenkari, Petri J. (Nokia - FI/Espoo)" w:date="2017-11-07T08:27:00Z"/>
        </w:trPr>
        <w:tc>
          <w:tcPr>
            <w:tcW w:w="8700" w:type="dxa"/>
            <w:gridSpan w:val="9"/>
            <w:shd w:val="clear" w:color="auto" w:fill="auto"/>
            <w:vAlign w:val="center"/>
          </w:tcPr>
          <w:p w:rsidR="00804678" w:rsidRPr="005D7A6F" w:rsidRDefault="00804678" w:rsidP="00A63203">
            <w:pPr>
              <w:pStyle w:val="TAH"/>
              <w:rPr>
                <w:ins w:id="326" w:author="Vasenkari, Petri J. (Nokia - FI/Espoo)" w:date="2017-11-07T08:27:00Z"/>
                <w:rFonts w:cs="Arial"/>
                <w:bCs/>
              </w:rPr>
            </w:pPr>
            <w:ins w:id="327" w:author="Vasenkari, Petri J. (Nokia - FI/Espoo)" w:date="2017-11-07T08:27:00Z">
              <w:r w:rsidRPr="005D7A6F">
                <w:rPr>
                  <w:rFonts w:cs="Arial"/>
                  <w:bCs/>
                </w:rPr>
                <w:t>Channel bandwidth</w:t>
              </w:r>
            </w:ins>
          </w:p>
        </w:tc>
      </w:tr>
      <w:tr w:rsidR="00804678" w:rsidRPr="005D7A6F" w:rsidTr="00A63203">
        <w:trPr>
          <w:trHeight w:val="255"/>
          <w:ins w:id="328" w:author="Vasenkari, Petri J. (Nokia - FI/Espoo)" w:date="2017-11-07T08:27:00Z"/>
        </w:trPr>
        <w:tc>
          <w:tcPr>
            <w:tcW w:w="1415" w:type="dxa"/>
            <w:shd w:val="clear" w:color="auto" w:fill="auto"/>
            <w:vAlign w:val="center"/>
          </w:tcPr>
          <w:p w:rsidR="00804678" w:rsidRPr="005D7A6F" w:rsidRDefault="00804678" w:rsidP="00A63203">
            <w:pPr>
              <w:pStyle w:val="TAH"/>
              <w:rPr>
                <w:ins w:id="329" w:author="Vasenkari, Petri J. (Nokia - FI/Espoo)" w:date="2017-11-07T08:27:00Z"/>
                <w:rFonts w:eastAsia="MS Mincho" w:cs="Arial"/>
                <w:bCs/>
              </w:rPr>
            </w:pPr>
            <w:ins w:id="330" w:author="Vasenkari, Petri J. (Nokia - FI/Espoo)" w:date="2017-11-07T08:27:00Z">
              <w:r w:rsidRPr="005D7A6F">
                <w:rPr>
                  <w:rFonts w:cs="Arial"/>
                  <w:bCs/>
                </w:rPr>
                <w:t>EUTRA CA Configuration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804678" w:rsidRPr="005D7A6F" w:rsidRDefault="00804678" w:rsidP="00A63203">
            <w:pPr>
              <w:pStyle w:val="TAH"/>
              <w:rPr>
                <w:ins w:id="331" w:author="Vasenkari, Petri J. (Nokia - FI/Espoo)" w:date="2017-11-07T08:27:00Z"/>
                <w:rFonts w:eastAsia="MS Mincho" w:cs="Arial"/>
                <w:bCs/>
              </w:rPr>
            </w:pPr>
            <w:ins w:id="332" w:author="Vasenkari, Petri J. (Nokia - FI/Espoo)" w:date="2017-11-07T08:27:00Z">
              <w:r w:rsidRPr="005D7A6F">
                <w:rPr>
                  <w:rFonts w:cs="Arial"/>
                  <w:bCs/>
                </w:rPr>
                <w:t>EUTRA band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804678" w:rsidRPr="005D7A6F" w:rsidRDefault="00804678" w:rsidP="00A63203">
            <w:pPr>
              <w:pStyle w:val="TAH"/>
              <w:rPr>
                <w:ins w:id="333" w:author="Vasenkari, Petri J. (Nokia - FI/Espoo)" w:date="2017-11-07T08:27:00Z"/>
                <w:rFonts w:cs="Arial"/>
                <w:bCs/>
              </w:rPr>
            </w:pPr>
            <w:ins w:id="334" w:author="Vasenkari, Petri J. (Nokia - FI/Espoo)" w:date="2017-11-07T08:27:00Z">
              <w:r w:rsidRPr="005D7A6F">
                <w:rPr>
                  <w:rFonts w:cs="Arial"/>
                  <w:bCs/>
                </w:rPr>
                <w:t>1.4 MHz</w:t>
              </w:r>
            </w:ins>
          </w:p>
          <w:p w:rsidR="00804678" w:rsidRPr="005D7A6F" w:rsidRDefault="00804678" w:rsidP="00A63203">
            <w:pPr>
              <w:pStyle w:val="TAH"/>
              <w:rPr>
                <w:ins w:id="335" w:author="Vasenkari, Petri J. (Nokia - FI/Espoo)" w:date="2017-11-07T08:27:00Z"/>
                <w:rFonts w:eastAsia="MS Mincho" w:cs="Arial"/>
                <w:bCs/>
              </w:rPr>
            </w:pPr>
            <w:ins w:id="336" w:author="Vasenkari, Petri J. (Nokia - FI/Espoo)" w:date="2017-11-07T08:27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8" w:type="dxa"/>
            <w:shd w:val="clear" w:color="auto" w:fill="auto"/>
            <w:vAlign w:val="center"/>
          </w:tcPr>
          <w:p w:rsidR="00804678" w:rsidRPr="005D7A6F" w:rsidRDefault="00804678" w:rsidP="00A63203">
            <w:pPr>
              <w:pStyle w:val="TAH"/>
              <w:rPr>
                <w:ins w:id="337" w:author="Vasenkari, Petri J. (Nokia - FI/Espoo)" w:date="2017-11-07T08:27:00Z"/>
                <w:rFonts w:cs="Arial"/>
                <w:bCs/>
              </w:rPr>
            </w:pPr>
            <w:ins w:id="338" w:author="Vasenkari, Petri J. (Nokia - FI/Espoo)" w:date="2017-11-07T08:27:00Z">
              <w:r w:rsidRPr="005D7A6F">
                <w:rPr>
                  <w:rFonts w:cs="Arial"/>
                  <w:bCs/>
                </w:rPr>
                <w:t>3 MHz</w:t>
              </w:r>
            </w:ins>
          </w:p>
          <w:p w:rsidR="00804678" w:rsidRPr="005D7A6F" w:rsidRDefault="00804678" w:rsidP="00A63203">
            <w:pPr>
              <w:pStyle w:val="TAH"/>
              <w:rPr>
                <w:ins w:id="339" w:author="Vasenkari, Petri J. (Nokia - FI/Espoo)" w:date="2017-11-07T08:27:00Z"/>
                <w:rFonts w:eastAsia="MS Mincho" w:cs="Arial"/>
                <w:bCs/>
              </w:rPr>
            </w:pPr>
            <w:ins w:id="340" w:author="Vasenkari, Petri J. (Nokia - FI/Espoo)" w:date="2017-11-07T08:27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771" w:type="dxa"/>
            <w:shd w:val="clear" w:color="auto" w:fill="auto"/>
            <w:vAlign w:val="center"/>
          </w:tcPr>
          <w:p w:rsidR="00804678" w:rsidRPr="005D7A6F" w:rsidRDefault="00804678" w:rsidP="00A63203">
            <w:pPr>
              <w:pStyle w:val="TAH"/>
              <w:rPr>
                <w:ins w:id="341" w:author="Vasenkari, Petri J. (Nokia - FI/Espoo)" w:date="2017-11-07T08:27:00Z"/>
                <w:rFonts w:cs="Arial"/>
                <w:bCs/>
              </w:rPr>
            </w:pPr>
            <w:ins w:id="342" w:author="Vasenkari, Petri J. (Nokia - FI/Espoo)" w:date="2017-11-07T08:27:00Z">
              <w:r w:rsidRPr="005D7A6F">
                <w:rPr>
                  <w:rFonts w:cs="Arial"/>
                  <w:bCs/>
                </w:rPr>
                <w:t>5 MHz</w:t>
              </w:r>
            </w:ins>
          </w:p>
          <w:p w:rsidR="00804678" w:rsidRPr="005D7A6F" w:rsidRDefault="00804678" w:rsidP="00A63203">
            <w:pPr>
              <w:pStyle w:val="TAH"/>
              <w:rPr>
                <w:ins w:id="343" w:author="Vasenkari, Petri J. (Nokia - FI/Espoo)" w:date="2017-11-07T08:27:00Z"/>
                <w:rFonts w:eastAsia="MS Mincho" w:cs="Arial"/>
                <w:bCs/>
              </w:rPr>
            </w:pPr>
            <w:ins w:id="344" w:author="Vasenkari, Petri J. (Nokia - FI/Espoo)" w:date="2017-11-07T08:27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804678" w:rsidRPr="005D7A6F" w:rsidRDefault="00804678" w:rsidP="00A63203">
            <w:pPr>
              <w:pStyle w:val="TAH"/>
              <w:rPr>
                <w:ins w:id="345" w:author="Vasenkari, Petri J. (Nokia - FI/Espoo)" w:date="2017-11-07T08:27:00Z"/>
                <w:rFonts w:cs="Arial"/>
                <w:bCs/>
              </w:rPr>
            </w:pPr>
            <w:ins w:id="346" w:author="Vasenkari, Petri J. (Nokia - FI/Espoo)" w:date="2017-11-07T08:27:00Z">
              <w:r w:rsidRPr="005D7A6F">
                <w:rPr>
                  <w:rFonts w:cs="Arial"/>
                  <w:bCs/>
                </w:rPr>
                <w:t>10 MHz</w:t>
              </w:r>
            </w:ins>
          </w:p>
          <w:p w:rsidR="00804678" w:rsidRPr="005D7A6F" w:rsidRDefault="00804678" w:rsidP="00A63203">
            <w:pPr>
              <w:pStyle w:val="TAH"/>
              <w:rPr>
                <w:ins w:id="347" w:author="Vasenkari, Petri J. (Nokia - FI/Espoo)" w:date="2017-11-07T08:27:00Z"/>
                <w:rFonts w:eastAsia="MS Mincho" w:cs="Arial"/>
                <w:bCs/>
              </w:rPr>
            </w:pPr>
            <w:ins w:id="348" w:author="Vasenkari, Petri J. (Nokia - FI/Espoo)" w:date="2017-11-07T08:27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804678" w:rsidRPr="005D7A6F" w:rsidRDefault="00804678" w:rsidP="00A63203">
            <w:pPr>
              <w:pStyle w:val="TAH"/>
              <w:rPr>
                <w:ins w:id="349" w:author="Vasenkari, Petri J. (Nokia - FI/Espoo)" w:date="2017-11-07T08:27:00Z"/>
                <w:rFonts w:cs="Arial"/>
                <w:bCs/>
              </w:rPr>
            </w:pPr>
            <w:ins w:id="350" w:author="Vasenkari, Petri J. (Nokia - FI/Espoo)" w:date="2017-11-07T08:27:00Z">
              <w:r w:rsidRPr="005D7A6F">
                <w:rPr>
                  <w:rFonts w:cs="Arial"/>
                  <w:bCs/>
                </w:rPr>
                <w:t>15 MHz</w:t>
              </w:r>
            </w:ins>
          </w:p>
          <w:p w:rsidR="00804678" w:rsidRPr="005D7A6F" w:rsidRDefault="00804678" w:rsidP="00A63203">
            <w:pPr>
              <w:pStyle w:val="TAH"/>
              <w:rPr>
                <w:ins w:id="351" w:author="Vasenkari, Petri J. (Nokia - FI/Espoo)" w:date="2017-11-07T08:27:00Z"/>
                <w:rFonts w:eastAsia="MS Mincho" w:cs="Arial"/>
                <w:bCs/>
              </w:rPr>
            </w:pPr>
            <w:ins w:id="352" w:author="Vasenkari, Petri J. (Nokia - FI/Espoo)" w:date="2017-11-07T08:27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901" w:type="dxa"/>
            <w:shd w:val="clear" w:color="auto" w:fill="auto"/>
            <w:vAlign w:val="center"/>
          </w:tcPr>
          <w:p w:rsidR="00804678" w:rsidRPr="005D7A6F" w:rsidRDefault="00804678" w:rsidP="00A63203">
            <w:pPr>
              <w:pStyle w:val="TAH"/>
              <w:rPr>
                <w:ins w:id="353" w:author="Vasenkari, Petri J. (Nokia - FI/Espoo)" w:date="2017-11-07T08:27:00Z"/>
                <w:rFonts w:cs="Arial"/>
                <w:bCs/>
              </w:rPr>
            </w:pPr>
            <w:ins w:id="354" w:author="Vasenkari, Petri J. (Nokia - FI/Espoo)" w:date="2017-11-07T08:27:00Z">
              <w:r w:rsidRPr="005D7A6F">
                <w:rPr>
                  <w:rFonts w:cs="Arial"/>
                  <w:bCs/>
                </w:rPr>
                <w:t>20 MHz</w:t>
              </w:r>
            </w:ins>
          </w:p>
          <w:p w:rsidR="00804678" w:rsidRPr="005D7A6F" w:rsidRDefault="00804678" w:rsidP="00A63203">
            <w:pPr>
              <w:pStyle w:val="TAH"/>
              <w:rPr>
                <w:ins w:id="355" w:author="Vasenkari, Petri J. (Nokia - FI/Espoo)" w:date="2017-11-07T08:27:00Z"/>
                <w:rFonts w:eastAsia="MS Mincho" w:cs="Arial"/>
                <w:bCs/>
              </w:rPr>
            </w:pPr>
            <w:ins w:id="356" w:author="Vasenkari, Petri J. (Nokia - FI/Espoo)" w:date="2017-11-07T08:27:00Z">
              <w:r w:rsidRPr="005D7A6F">
                <w:rPr>
                  <w:rFonts w:cs="Arial"/>
                  <w:bCs/>
                </w:rPr>
                <w:t>(dBm)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804678" w:rsidRPr="005D7A6F" w:rsidRDefault="00804678" w:rsidP="00A63203">
            <w:pPr>
              <w:pStyle w:val="TAH"/>
              <w:rPr>
                <w:ins w:id="357" w:author="Vasenkari, Petri J. (Nokia - FI/Espoo)" w:date="2017-11-07T08:27:00Z"/>
                <w:rFonts w:eastAsia="MS Mincho" w:cs="Arial"/>
                <w:bCs/>
              </w:rPr>
            </w:pPr>
            <w:ins w:id="358" w:author="Vasenkari, Petri J. (Nokia - FI/Espoo)" w:date="2017-11-07T08:27:00Z">
              <w:r w:rsidRPr="005D7A6F">
                <w:rPr>
                  <w:rFonts w:cs="Arial"/>
                  <w:bCs/>
                </w:rPr>
                <w:t>Duplex mode</w:t>
              </w:r>
            </w:ins>
          </w:p>
        </w:tc>
      </w:tr>
      <w:tr w:rsidR="00804678" w:rsidRPr="005D7A6F" w:rsidTr="00A63203">
        <w:trPr>
          <w:trHeight w:val="255"/>
          <w:ins w:id="359" w:author="Vasenkari, Petri J. (Nokia - FI/Espoo)" w:date="2017-11-07T08:27:00Z"/>
        </w:trPr>
        <w:tc>
          <w:tcPr>
            <w:tcW w:w="1415" w:type="dxa"/>
            <w:vMerge w:val="restart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60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361" w:author="Vasenkari, Petri J. (Nokia - FI/Espoo)" w:date="2017-11-07T08:27:00Z">
              <w:r>
                <w:rPr>
                  <w:rFonts w:ascii="Arial" w:hAnsi="Arial"/>
                  <w:sz w:val="18"/>
                  <w:lang w:val="en-US" w:eastAsia="ja-JP"/>
                </w:rPr>
                <w:t>CA_5A-12A-46A</w:t>
              </w:r>
            </w:ins>
          </w:p>
        </w:tc>
        <w:tc>
          <w:tcPr>
            <w:tcW w:w="1004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62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363" w:author="Vasenkari, Petri J. (Nokia - FI/Espoo)" w:date="2017-11-07T08:27:00Z">
              <w:r w:rsidRPr="00891F96">
                <w:rPr>
                  <w:rFonts w:ascii="Arial" w:hAnsi="Arial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64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65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66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367" w:author="Vasenkari, Petri J. (Nokia - FI/Espoo)" w:date="2017-11-07T08:27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-</w:t>
              </w:r>
              <w:r w:rsidRPr="00891F96">
                <w:rPr>
                  <w:rFonts w:ascii="Arial" w:hAnsi="Arial"/>
                  <w:sz w:val="18"/>
                  <w:lang w:val="en-US" w:eastAsia="ja-JP"/>
                </w:rPr>
                <w:t>98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68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369" w:author="Vasenkari, Petri J. (Nokia - FI/Espoo)" w:date="2017-11-07T08:27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-9</w:t>
              </w:r>
              <w:r w:rsidRPr="00891F96">
                <w:rPr>
                  <w:rFonts w:ascii="Arial" w:hAnsi="Arial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70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71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40" w:type="dxa"/>
            <w:vMerge w:val="restart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72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373" w:author="Vasenkari, Petri J. (Nokia - FI/Espoo)" w:date="2017-11-07T08:27:00Z">
              <w:r w:rsidRPr="00891F96">
                <w:rPr>
                  <w:rFonts w:ascii="Arial" w:hAnsi="Arial"/>
                  <w:sz w:val="18"/>
                  <w:lang w:val="en-US" w:eastAsia="ja-JP"/>
                </w:rPr>
                <w:t>FDD</w:t>
              </w:r>
            </w:ins>
          </w:p>
        </w:tc>
      </w:tr>
      <w:tr w:rsidR="00804678" w:rsidRPr="005D7A6F" w:rsidTr="00A63203">
        <w:trPr>
          <w:trHeight w:val="255"/>
          <w:ins w:id="374" w:author="Vasenkari, Petri J. (Nokia - FI/Espoo)" w:date="2017-11-07T08:27:00Z"/>
        </w:trPr>
        <w:tc>
          <w:tcPr>
            <w:tcW w:w="1415" w:type="dxa"/>
            <w:vMerge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75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76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377" w:author="Vasenkari, Petri J. (Nokia - FI/Espoo)" w:date="2017-11-07T08:27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78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79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80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381" w:author="Vasenkari, Petri J. (Nokia - FI/Espoo)" w:date="2017-11-07T08:27:00Z">
              <w:r w:rsidRPr="00891F96">
                <w:rPr>
                  <w:rFonts w:ascii="Arial" w:hAnsi="Arial"/>
                  <w:sz w:val="18"/>
                  <w:lang w:val="en-US" w:eastAsia="ja-JP"/>
                </w:rPr>
                <w:t>-97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82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383" w:author="Vasenkari, Petri J. (Nokia - FI/Espoo)" w:date="2017-11-07T08:27:00Z">
              <w:r w:rsidRPr="00891F96">
                <w:rPr>
                  <w:rFonts w:ascii="Arial" w:hAnsi="Arial"/>
                  <w:sz w:val="18"/>
                  <w:lang w:val="en-US" w:eastAsia="ja-JP"/>
                </w:rPr>
                <w:t>-94</w:t>
              </w:r>
            </w:ins>
          </w:p>
        </w:tc>
        <w:tc>
          <w:tcPr>
            <w:tcW w:w="860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84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85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40" w:type="dxa"/>
            <w:vMerge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86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</w:tr>
      <w:tr w:rsidR="00804678" w:rsidRPr="005D7A6F" w:rsidTr="00A63203">
        <w:trPr>
          <w:trHeight w:val="255"/>
          <w:ins w:id="387" w:author="Vasenkari, Petri J. (Nokia - FI/Espoo)" w:date="2017-11-07T08:27:00Z"/>
        </w:trPr>
        <w:tc>
          <w:tcPr>
            <w:tcW w:w="1415" w:type="dxa"/>
            <w:vMerge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88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89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390" w:author="Vasenkari, Petri J. (Nokia - FI/Espoo)" w:date="2017-11-07T08:27:00Z">
              <w:r w:rsidRPr="00891F96">
                <w:rPr>
                  <w:rFonts w:ascii="Arial" w:hAnsi="Arial"/>
                  <w:sz w:val="18"/>
                  <w:lang w:val="en-US" w:eastAsia="ja-JP"/>
                </w:rPr>
                <w:t>46</w:t>
              </w:r>
            </w:ins>
          </w:p>
        </w:tc>
        <w:tc>
          <w:tcPr>
            <w:tcW w:w="1135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91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92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93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94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860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95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96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397" w:author="Vasenkari, Petri J. (Nokia - FI/Espoo)" w:date="2017-11-07T08:27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-90</w:t>
              </w:r>
            </w:ins>
          </w:p>
        </w:tc>
        <w:tc>
          <w:tcPr>
            <w:tcW w:w="840" w:type="dxa"/>
            <w:shd w:val="clear" w:color="auto" w:fill="auto"/>
            <w:vAlign w:val="center"/>
          </w:tcPr>
          <w:p w:rsidR="00804678" w:rsidRPr="00891F96" w:rsidRDefault="00804678" w:rsidP="00A63203">
            <w:pPr>
              <w:keepNext/>
              <w:keepLines/>
              <w:spacing w:after="0"/>
              <w:jc w:val="center"/>
              <w:rPr>
                <w:ins w:id="398" w:author="Vasenkari, Petri J. (Nokia - FI/Espoo)" w:date="2017-11-07T08:27:00Z"/>
                <w:rFonts w:ascii="Arial" w:hAnsi="Arial"/>
                <w:sz w:val="18"/>
                <w:lang w:val="en-US" w:eastAsia="ja-JP"/>
              </w:rPr>
            </w:pPr>
            <w:ins w:id="399" w:author="Vasenkari, Petri J. (Nokia - FI/Espoo)" w:date="2017-11-07T08:27:00Z">
              <w:r w:rsidRPr="00891F96">
                <w:rPr>
                  <w:rFonts w:ascii="Arial" w:hAnsi="Arial" w:hint="eastAsia"/>
                  <w:sz w:val="18"/>
                  <w:lang w:val="en-US" w:eastAsia="ja-JP"/>
                </w:rPr>
                <w:t>TDD</w:t>
              </w:r>
            </w:ins>
          </w:p>
        </w:tc>
      </w:tr>
    </w:tbl>
    <w:p w:rsidR="009E1ECB" w:rsidRPr="004F4DE5" w:rsidRDefault="009E1ECB" w:rsidP="009E1ECB">
      <w:pPr>
        <w:rPr>
          <w:ins w:id="400" w:author="Vasenkari, Petri J. (Nokia - FI/Espoo)" w:date="2017-11-01T15:22:00Z"/>
        </w:rPr>
      </w:pPr>
    </w:p>
    <w:p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BA9" w:rsidRDefault="008E4BA9" w:rsidP="002B3503">
      <w:pPr>
        <w:spacing w:after="0"/>
      </w:pPr>
      <w:r>
        <w:separator/>
      </w:r>
    </w:p>
  </w:endnote>
  <w:endnote w:type="continuationSeparator" w:id="0">
    <w:p w:rsidR="008E4BA9" w:rsidRDefault="008E4BA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BA9" w:rsidRDefault="008E4BA9" w:rsidP="002B3503">
      <w:pPr>
        <w:spacing w:after="0"/>
      </w:pPr>
      <w:r>
        <w:separator/>
      </w:r>
    </w:p>
  </w:footnote>
  <w:footnote w:type="continuationSeparator" w:id="0">
    <w:p w:rsidR="008E4BA9" w:rsidRDefault="008E4BA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2303D"/>
    <w:rsid w:val="000D6CD4"/>
    <w:rsid w:val="001827B4"/>
    <w:rsid w:val="001D2B49"/>
    <w:rsid w:val="002A7181"/>
    <w:rsid w:val="002B3503"/>
    <w:rsid w:val="002D0604"/>
    <w:rsid w:val="00363687"/>
    <w:rsid w:val="00433593"/>
    <w:rsid w:val="0043450E"/>
    <w:rsid w:val="00462563"/>
    <w:rsid w:val="004A67F1"/>
    <w:rsid w:val="004E78A7"/>
    <w:rsid w:val="004F4DE5"/>
    <w:rsid w:val="00634BCF"/>
    <w:rsid w:val="006C6840"/>
    <w:rsid w:val="006F2781"/>
    <w:rsid w:val="0070141C"/>
    <w:rsid w:val="00727051"/>
    <w:rsid w:val="00785A46"/>
    <w:rsid w:val="007C0E6E"/>
    <w:rsid w:val="00804678"/>
    <w:rsid w:val="00891F96"/>
    <w:rsid w:val="008A4493"/>
    <w:rsid w:val="008E0E48"/>
    <w:rsid w:val="008E4BA9"/>
    <w:rsid w:val="008F4B2A"/>
    <w:rsid w:val="00912083"/>
    <w:rsid w:val="00940559"/>
    <w:rsid w:val="009A0331"/>
    <w:rsid w:val="009E1ECB"/>
    <w:rsid w:val="009E5A8E"/>
    <w:rsid w:val="009F23DF"/>
    <w:rsid w:val="00A451E8"/>
    <w:rsid w:val="00A46C4C"/>
    <w:rsid w:val="00BA2350"/>
    <w:rsid w:val="00BC764C"/>
    <w:rsid w:val="00C4277D"/>
    <w:rsid w:val="00C73DEC"/>
    <w:rsid w:val="00C90A59"/>
    <w:rsid w:val="00D25217"/>
    <w:rsid w:val="00D40669"/>
    <w:rsid w:val="00DE7FB2"/>
    <w:rsid w:val="00EA657B"/>
    <w:rsid w:val="00F5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CF8E35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0E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E0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E0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E0E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0E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0E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E0E48"/>
    <w:pPr>
      <w:outlineLvl w:val="5"/>
    </w:pPr>
  </w:style>
  <w:style w:type="paragraph" w:styleId="Heading7">
    <w:name w:val="heading 7"/>
    <w:basedOn w:val="H6"/>
    <w:next w:val="Normal"/>
    <w:qFormat/>
    <w:rsid w:val="008E0E48"/>
    <w:pPr>
      <w:outlineLvl w:val="6"/>
    </w:pPr>
  </w:style>
  <w:style w:type="paragraph" w:styleId="Heading8">
    <w:name w:val="heading 8"/>
    <w:basedOn w:val="Heading1"/>
    <w:next w:val="Normal"/>
    <w:qFormat/>
    <w:rsid w:val="008E0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0E48"/>
    <w:pPr>
      <w:outlineLvl w:val="8"/>
    </w:pPr>
  </w:style>
  <w:style w:type="character" w:default="1" w:styleId="DefaultParagraphFont">
    <w:name w:val="Default Paragraph Font"/>
    <w:semiHidden/>
    <w:rsid w:val="008E0E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0E48"/>
  </w:style>
  <w:style w:type="paragraph" w:styleId="TOC8">
    <w:name w:val="toc 8"/>
    <w:basedOn w:val="TOC1"/>
    <w:semiHidden/>
    <w:rsid w:val="008E0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8E0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E0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E0E48"/>
    <w:pPr>
      <w:ind w:left="1701" w:hanging="1701"/>
    </w:pPr>
  </w:style>
  <w:style w:type="paragraph" w:styleId="TOC4">
    <w:name w:val="toc 4"/>
    <w:basedOn w:val="TOC3"/>
    <w:semiHidden/>
    <w:rsid w:val="008E0E48"/>
    <w:pPr>
      <w:ind w:left="1418" w:hanging="1418"/>
    </w:pPr>
  </w:style>
  <w:style w:type="paragraph" w:styleId="TOC3">
    <w:name w:val="toc 3"/>
    <w:basedOn w:val="TOC2"/>
    <w:semiHidden/>
    <w:rsid w:val="008E0E48"/>
    <w:pPr>
      <w:ind w:left="1134" w:hanging="1134"/>
    </w:pPr>
  </w:style>
  <w:style w:type="paragraph" w:styleId="TOC2">
    <w:name w:val="toc 2"/>
    <w:basedOn w:val="TOC1"/>
    <w:semiHidden/>
    <w:rsid w:val="008E0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E0E48"/>
    <w:pPr>
      <w:ind w:left="284"/>
    </w:pPr>
  </w:style>
  <w:style w:type="paragraph" w:styleId="Index1">
    <w:name w:val="index 1"/>
    <w:basedOn w:val="Normal"/>
    <w:semiHidden/>
    <w:rsid w:val="008E0E48"/>
    <w:pPr>
      <w:keepLines/>
      <w:spacing w:after="0"/>
    </w:pPr>
  </w:style>
  <w:style w:type="paragraph" w:customStyle="1" w:styleId="ZH">
    <w:name w:val="ZH"/>
    <w:rsid w:val="008E0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E0E48"/>
    <w:pPr>
      <w:outlineLvl w:val="9"/>
    </w:pPr>
  </w:style>
  <w:style w:type="paragraph" w:styleId="ListNumber2">
    <w:name w:val="List Number 2"/>
    <w:basedOn w:val="ListNumber"/>
    <w:semiHidden/>
    <w:rsid w:val="008E0E48"/>
    <w:pPr>
      <w:ind w:left="851"/>
    </w:pPr>
  </w:style>
  <w:style w:type="paragraph" w:styleId="Header">
    <w:name w:val="header"/>
    <w:semiHidden/>
    <w:rsid w:val="008E0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E0E48"/>
    <w:rPr>
      <w:b/>
      <w:position w:val="6"/>
      <w:sz w:val="16"/>
    </w:rPr>
  </w:style>
  <w:style w:type="paragraph" w:styleId="FootnoteText">
    <w:name w:val="footnote text"/>
    <w:basedOn w:val="Normal"/>
    <w:semiHidden/>
    <w:rsid w:val="008E0E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E0E48"/>
    <w:rPr>
      <w:b/>
    </w:rPr>
  </w:style>
  <w:style w:type="paragraph" w:customStyle="1" w:styleId="TAC">
    <w:name w:val="TAC"/>
    <w:basedOn w:val="TAL"/>
    <w:link w:val="TACChar"/>
    <w:rsid w:val="008E0E48"/>
    <w:pPr>
      <w:jc w:val="center"/>
    </w:pPr>
  </w:style>
  <w:style w:type="paragraph" w:customStyle="1" w:styleId="TF">
    <w:name w:val="TF"/>
    <w:basedOn w:val="TH"/>
    <w:rsid w:val="008E0E48"/>
    <w:pPr>
      <w:keepNext w:val="0"/>
      <w:spacing w:before="0" w:after="240"/>
    </w:pPr>
  </w:style>
  <w:style w:type="paragraph" w:customStyle="1" w:styleId="NO">
    <w:name w:val="NO"/>
    <w:basedOn w:val="Normal"/>
    <w:rsid w:val="008E0E48"/>
    <w:pPr>
      <w:keepLines/>
      <w:ind w:left="1135" w:hanging="851"/>
    </w:pPr>
  </w:style>
  <w:style w:type="paragraph" w:styleId="TOC9">
    <w:name w:val="toc 9"/>
    <w:basedOn w:val="TOC8"/>
    <w:semiHidden/>
    <w:rsid w:val="008E0E48"/>
    <w:pPr>
      <w:ind w:left="1418" w:hanging="1418"/>
    </w:pPr>
  </w:style>
  <w:style w:type="paragraph" w:customStyle="1" w:styleId="EX">
    <w:name w:val="EX"/>
    <w:basedOn w:val="Normal"/>
    <w:rsid w:val="008E0E48"/>
    <w:pPr>
      <w:keepLines/>
      <w:ind w:left="1702" w:hanging="1418"/>
    </w:pPr>
  </w:style>
  <w:style w:type="paragraph" w:customStyle="1" w:styleId="FP">
    <w:name w:val="FP"/>
    <w:basedOn w:val="Normal"/>
    <w:rsid w:val="008E0E48"/>
    <w:pPr>
      <w:spacing w:after="0"/>
    </w:pPr>
  </w:style>
  <w:style w:type="paragraph" w:customStyle="1" w:styleId="LD">
    <w:name w:val="LD"/>
    <w:rsid w:val="008E0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E0E48"/>
    <w:pPr>
      <w:spacing w:after="0"/>
    </w:pPr>
  </w:style>
  <w:style w:type="paragraph" w:customStyle="1" w:styleId="EW">
    <w:name w:val="EW"/>
    <w:basedOn w:val="EX"/>
    <w:rsid w:val="008E0E48"/>
    <w:pPr>
      <w:spacing w:after="0"/>
    </w:pPr>
  </w:style>
  <w:style w:type="paragraph" w:styleId="TOC6">
    <w:name w:val="toc 6"/>
    <w:basedOn w:val="TOC5"/>
    <w:next w:val="Normal"/>
    <w:semiHidden/>
    <w:rsid w:val="008E0E48"/>
    <w:pPr>
      <w:ind w:left="1985" w:hanging="1985"/>
    </w:pPr>
  </w:style>
  <w:style w:type="paragraph" w:styleId="TOC7">
    <w:name w:val="toc 7"/>
    <w:basedOn w:val="TOC6"/>
    <w:next w:val="Normal"/>
    <w:semiHidden/>
    <w:rsid w:val="008E0E48"/>
    <w:pPr>
      <w:ind w:left="2268" w:hanging="2268"/>
    </w:pPr>
  </w:style>
  <w:style w:type="paragraph" w:styleId="ListBullet2">
    <w:name w:val="List Bullet 2"/>
    <w:basedOn w:val="ListBullet"/>
    <w:semiHidden/>
    <w:rsid w:val="008E0E48"/>
    <w:pPr>
      <w:ind w:left="851"/>
    </w:pPr>
  </w:style>
  <w:style w:type="paragraph" w:styleId="ListBullet3">
    <w:name w:val="List Bullet 3"/>
    <w:basedOn w:val="ListBullet2"/>
    <w:semiHidden/>
    <w:rsid w:val="008E0E48"/>
    <w:pPr>
      <w:ind w:left="1135"/>
    </w:pPr>
  </w:style>
  <w:style w:type="paragraph" w:styleId="ListNumber">
    <w:name w:val="List Number"/>
    <w:basedOn w:val="List"/>
    <w:semiHidden/>
    <w:rsid w:val="008E0E48"/>
  </w:style>
  <w:style w:type="paragraph" w:customStyle="1" w:styleId="EQ">
    <w:name w:val="EQ"/>
    <w:basedOn w:val="Normal"/>
    <w:next w:val="Normal"/>
    <w:rsid w:val="008E0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E0E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E0E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0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E0E48"/>
    <w:pPr>
      <w:jc w:val="right"/>
    </w:pPr>
  </w:style>
  <w:style w:type="paragraph" w:customStyle="1" w:styleId="H6">
    <w:name w:val="H6"/>
    <w:basedOn w:val="Heading5"/>
    <w:next w:val="Normal"/>
    <w:rsid w:val="008E0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E0E48"/>
    <w:pPr>
      <w:ind w:left="851" w:hanging="851"/>
    </w:pPr>
  </w:style>
  <w:style w:type="paragraph" w:customStyle="1" w:styleId="TAL">
    <w:name w:val="TAL"/>
    <w:basedOn w:val="Normal"/>
    <w:link w:val="TALCar"/>
    <w:rsid w:val="008E0E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E0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E0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E0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E0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E0E48"/>
    <w:pPr>
      <w:framePr w:wrap="notBeside" w:y="16161"/>
    </w:pPr>
  </w:style>
  <w:style w:type="character" w:customStyle="1" w:styleId="ZGSM">
    <w:name w:val="ZGSM"/>
    <w:rsid w:val="008E0E48"/>
  </w:style>
  <w:style w:type="paragraph" w:styleId="List2">
    <w:name w:val="List 2"/>
    <w:basedOn w:val="List"/>
    <w:semiHidden/>
    <w:rsid w:val="008E0E48"/>
    <w:pPr>
      <w:ind w:left="851"/>
    </w:pPr>
  </w:style>
  <w:style w:type="paragraph" w:customStyle="1" w:styleId="ZG">
    <w:name w:val="ZG"/>
    <w:rsid w:val="008E0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8E0E48"/>
    <w:pPr>
      <w:ind w:left="1135"/>
    </w:pPr>
  </w:style>
  <w:style w:type="paragraph" w:styleId="List4">
    <w:name w:val="List 4"/>
    <w:basedOn w:val="List3"/>
    <w:semiHidden/>
    <w:rsid w:val="008E0E48"/>
    <w:pPr>
      <w:ind w:left="1418"/>
    </w:pPr>
  </w:style>
  <w:style w:type="paragraph" w:styleId="List5">
    <w:name w:val="List 5"/>
    <w:basedOn w:val="List4"/>
    <w:semiHidden/>
    <w:rsid w:val="008E0E48"/>
    <w:pPr>
      <w:ind w:left="1702"/>
    </w:pPr>
  </w:style>
  <w:style w:type="paragraph" w:customStyle="1" w:styleId="EditorsNote">
    <w:name w:val="Editor's Note"/>
    <w:basedOn w:val="NO"/>
    <w:rsid w:val="008E0E48"/>
    <w:rPr>
      <w:color w:val="FF0000"/>
    </w:rPr>
  </w:style>
  <w:style w:type="paragraph" w:styleId="List">
    <w:name w:val="List"/>
    <w:basedOn w:val="Normal"/>
    <w:semiHidden/>
    <w:rsid w:val="008E0E48"/>
    <w:pPr>
      <w:ind w:left="568" w:hanging="284"/>
    </w:pPr>
  </w:style>
  <w:style w:type="paragraph" w:styleId="ListBullet">
    <w:name w:val="List Bullet"/>
    <w:basedOn w:val="List"/>
    <w:semiHidden/>
    <w:rsid w:val="008E0E48"/>
  </w:style>
  <w:style w:type="paragraph" w:styleId="ListBullet4">
    <w:name w:val="List Bullet 4"/>
    <w:basedOn w:val="ListBullet3"/>
    <w:semiHidden/>
    <w:rsid w:val="008E0E48"/>
    <w:pPr>
      <w:ind w:left="1418"/>
    </w:pPr>
  </w:style>
  <w:style w:type="paragraph" w:styleId="ListBullet5">
    <w:name w:val="List Bullet 5"/>
    <w:basedOn w:val="ListBullet4"/>
    <w:semiHidden/>
    <w:rsid w:val="008E0E48"/>
    <w:pPr>
      <w:ind w:left="1702"/>
    </w:pPr>
  </w:style>
  <w:style w:type="paragraph" w:customStyle="1" w:styleId="B1">
    <w:name w:val="B1"/>
    <w:basedOn w:val="List"/>
    <w:rsid w:val="008E0E48"/>
  </w:style>
  <w:style w:type="paragraph" w:customStyle="1" w:styleId="B2">
    <w:name w:val="B2"/>
    <w:basedOn w:val="List2"/>
    <w:rsid w:val="008E0E48"/>
  </w:style>
  <w:style w:type="paragraph" w:customStyle="1" w:styleId="B3">
    <w:name w:val="B3"/>
    <w:basedOn w:val="List3"/>
    <w:rsid w:val="008E0E48"/>
  </w:style>
  <w:style w:type="paragraph" w:customStyle="1" w:styleId="B4">
    <w:name w:val="B4"/>
    <w:basedOn w:val="List4"/>
    <w:rsid w:val="008E0E48"/>
  </w:style>
  <w:style w:type="paragraph" w:customStyle="1" w:styleId="B5">
    <w:name w:val="B5"/>
    <w:basedOn w:val="List5"/>
    <w:rsid w:val="008E0E48"/>
  </w:style>
  <w:style w:type="paragraph" w:styleId="Footer">
    <w:name w:val="footer"/>
    <w:basedOn w:val="Header"/>
    <w:semiHidden/>
    <w:rsid w:val="008E0E48"/>
    <w:pPr>
      <w:jc w:val="center"/>
    </w:pPr>
    <w:rPr>
      <w:i/>
    </w:rPr>
  </w:style>
  <w:style w:type="paragraph" w:customStyle="1" w:styleId="ZTD">
    <w:name w:val="ZTD"/>
    <w:basedOn w:val="ZB"/>
    <w:rsid w:val="008E0E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30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03D"/>
    <w:rPr>
      <w:rFonts w:ascii="Segoe UI" w:hAnsi="Segoe UI" w:cs="Segoe UI"/>
      <w:sz w:val="18"/>
      <w:szCs w:val="18"/>
      <w:lang w:val="en-GB" w:eastAsia="en-US"/>
    </w:rPr>
  </w:style>
  <w:style w:type="character" w:customStyle="1" w:styleId="TANChar">
    <w:name w:val="TAN Char"/>
    <w:basedOn w:val="TALCar"/>
    <w:link w:val="TAN"/>
    <w:rsid w:val="004F4D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1F96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91F96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276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4</cp:revision>
  <cp:lastPrinted>1899-12-31T22:00:00Z</cp:lastPrinted>
  <dcterms:created xsi:type="dcterms:W3CDTF">2017-11-16T10:51:00Z</dcterms:created>
  <dcterms:modified xsi:type="dcterms:W3CDTF">2017-11-16T10:51:00Z</dcterms:modified>
</cp:coreProperties>
</file>